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46925BD"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2E32AF" w:rsidRPr="002E32AF">
        <w:rPr>
          <w:b/>
          <w:noProof/>
          <w:sz w:val="24"/>
        </w:rPr>
        <w:t>C4-23318</w:t>
      </w:r>
      <w:r w:rsidR="00EA57E3">
        <w:rPr>
          <w:b/>
          <w:noProof/>
          <w:sz w:val="24"/>
        </w:rPr>
        <w:t>4</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E1214" w:rsidR="001E41F3" w:rsidRPr="00410371" w:rsidRDefault="00A956FB" w:rsidP="00E13F3D">
            <w:pPr>
              <w:pStyle w:val="CRCoverPage"/>
              <w:spacing w:after="0"/>
              <w:jc w:val="right"/>
              <w:rPr>
                <w:b/>
                <w:noProof/>
                <w:sz w:val="28"/>
              </w:rPr>
            </w:pPr>
            <w:fldSimple w:instr=" DOCPROPERTY  Spec#  \* MERGEFORMAT ">
              <w:r w:rsidR="00FA06C7">
                <w:rPr>
                  <w:b/>
                  <w:noProof/>
                  <w:sz w:val="28"/>
                </w:rPr>
                <w:t>29.50</w:t>
              </w:r>
              <w:r w:rsidR="00BD027B">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77F0A" w:rsidR="001E41F3" w:rsidRPr="00410371" w:rsidRDefault="00A956FB" w:rsidP="00547111">
            <w:pPr>
              <w:pStyle w:val="CRCoverPage"/>
              <w:spacing w:after="0"/>
              <w:rPr>
                <w:noProof/>
              </w:rPr>
            </w:pPr>
            <w:fldSimple w:instr=" DOCPROPERTY  Cr#  \* MERGEFORMAT ">
              <w:r w:rsidR="002E32AF">
                <w:rPr>
                  <w:b/>
                  <w:noProof/>
                  <w:sz w:val="28"/>
                </w:rPr>
                <w:t>039</w:t>
              </w:r>
              <w:r w:rsidR="00EA57E3">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A956FB" w:rsidP="00E13F3D">
            <w:pPr>
              <w:pStyle w:val="CRCoverPage"/>
              <w:spacing w:after="0"/>
              <w:jc w:val="center"/>
              <w:rPr>
                <w:b/>
                <w:noProof/>
              </w:rPr>
            </w:pPr>
            <w:fldSimple w:instr=" DOCPROPERTY  Revision  \* MERGEFORMAT ">
              <w:r w:rsidR="00FA06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35AFC" w:rsidR="001E41F3" w:rsidRPr="00410371" w:rsidRDefault="00A956FB">
            <w:pPr>
              <w:pStyle w:val="CRCoverPage"/>
              <w:spacing w:after="0"/>
              <w:jc w:val="center"/>
              <w:rPr>
                <w:noProof/>
                <w:sz w:val="28"/>
              </w:rPr>
            </w:pPr>
            <w:fldSimple w:instr=" DOCPROPERTY  Version  \* MERGEFORMAT ">
              <w:r w:rsidR="00FA06C7">
                <w:rPr>
                  <w:b/>
                  <w:noProof/>
                  <w:sz w:val="28"/>
                </w:rPr>
                <w:t>1</w:t>
              </w:r>
              <w:r w:rsidR="00EA57E3">
                <w:rPr>
                  <w:b/>
                  <w:noProof/>
                  <w:sz w:val="28"/>
                </w:rPr>
                <w:t>7</w:t>
              </w:r>
              <w:r w:rsidR="00FA06C7">
                <w:rPr>
                  <w:b/>
                  <w:noProof/>
                  <w:sz w:val="28"/>
                </w:rPr>
                <w:t>.</w:t>
              </w:r>
              <w:r w:rsidR="00EA57E3">
                <w:rPr>
                  <w:b/>
                  <w:noProof/>
                  <w:sz w:val="28"/>
                </w:rPr>
                <w:t>11</w:t>
              </w:r>
              <w:r w:rsidR="00FA06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F9D15" w:rsidR="001E41F3" w:rsidRDefault="004061A7">
            <w:pPr>
              <w:pStyle w:val="CRCoverPage"/>
              <w:spacing w:after="0"/>
              <w:ind w:left="100"/>
              <w:rPr>
                <w:noProof/>
              </w:rPr>
            </w:pPr>
            <w:r>
              <w:t>S-NSSAI encoding in</w:t>
            </w:r>
            <w:r w:rsidR="00BF68C4">
              <w:t xml:space="preserve"> </w:t>
            </w:r>
            <w:r w:rsidR="00BF68C4">
              <w:rPr>
                <w:lang w:eastAsia="zh-CN"/>
              </w:rPr>
              <w:t>3gpp-Sbi-</w:t>
            </w:r>
            <w:r w:rsidR="00BD027B">
              <w:rPr>
                <w:lang w:eastAsia="zh-CN"/>
              </w:rPr>
              <w:t>Oci and 3gpp-Sbi-Lci</w:t>
            </w:r>
            <w:r w:rsidR="00BF68C4">
              <w:t xml:space="preserve"> header</w:t>
            </w:r>
            <w:r w:rsidR="00BD027B">
              <w:t>s</w:t>
            </w:r>
            <w:r w:rsidR="00BF68C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AC2EA" w:rsidR="001E41F3" w:rsidRDefault="00A956FB">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FBA37" w:rsidR="001E41F3" w:rsidRDefault="00575464">
            <w:pPr>
              <w:pStyle w:val="CRCoverPage"/>
              <w:spacing w:after="0"/>
              <w:ind w:left="100"/>
              <w:rPr>
                <w:noProof/>
              </w:rPr>
            </w:pPr>
            <w:r>
              <w:t>TEI1</w:t>
            </w:r>
            <w:r w:rsidR="008C658F">
              <w:t>7</w:t>
            </w:r>
            <w:r>
              <w:t xml:space="preserve">, </w:t>
            </w:r>
            <w:r w:rsidRPr="006C518D">
              <w:rPr>
                <w:color w:val="000000" w:themeColor="text1"/>
                <w:lang w:val="en-US"/>
              </w:rPr>
              <w:t>LOLC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A956FB">
            <w:pPr>
              <w:pStyle w:val="CRCoverPage"/>
              <w:spacing w:after="0"/>
              <w:ind w:left="100"/>
              <w:rPr>
                <w:noProof/>
              </w:rPr>
            </w:pPr>
            <w:fldSimple w:instr=" DOCPROPERTY  ResDate  \* MERGEFORMAT ">
              <w:r w:rsidR="00FA06C7">
                <w:rPr>
                  <w:noProof/>
                </w:rPr>
                <w:t>2023-06-30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0C95D1" w:rsidR="001E41F3" w:rsidRDefault="00EA57E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6ED01" w:rsidR="001E41F3" w:rsidRDefault="00A956FB">
            <w:pPr>
              <w:pStyle w:val="CRCoverPage"/>
              <w:spacing w:after="0"/>
              <w:ind w:left="100"/>
              <w:rPr>
                <w:noProof/>
              </w:rPr>
            </w:pPr>
            <w:fldSimple w:instr=" DOCPROPERTY  Release  \* MERGEFORMAT ">
              <w:r w:rsidR="00FA06C7">
                <w:rPr>
                  <w:noProof/>
                </w:rPr>
                <w:t>Rel-1</w:t>
              </w:r>
              <w:r w:rsidR="00EA57E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79B57" w14:textId="7A356E03" w:rsidR="00656288" w:rsidRDefault="00883990" w:rsidP="00656288">
            <w:pPr>
              <w:pStyle w:val="CRCoverPage"/>
              <w:spacing w:after="0"/>
              <w:ind w:left="100"/>
              <w:rPr>
                <w:noProof/>
              </w:rPr>
            </w:pPr>
            <w:r>
              <w:rPr>
                <w:noProof/>
              </w:rPr>
              <w:t>The e</w:t>
            </w:r>
            <w:r w:rsidR="00656288">
              <w:rPr>
                <w:noProof/>
              </w:rPr>
              <w:t xml:space="preserve">xamples of 3gpp-Sbi-Oci and 3gpp-Sbi-Lci headers encoding an S-NSSAI do not comply with the ABNF rules of these headers. This is because the </w:t>
            </w:r>
            <w:r w:rsidR="00656288" w:rsidRPr="003C5440">
              <w:rPr>
                <w:i/>
                <w:iCs/>
                <w:noProof/>
              </w:rPr>
              <w:t>snssai</w:t>
            </w:r>
            <w:r w:rsidR="00656288">
              <w:rPr>
                <w:noProof/>
              </w:rPr>
              <w:t xml:space="preserve"> parameter is defined as tchar</w:t>
            </w:r>
            <w:r w:rsidR="003C5440">
              <w:rPr>
                <w:noProof/>
              </w:rPr>
              <w:t xml:space="preserve">(s) </w:t>
            </w:r>
            <w:r w:rsidR="00656288">
              <w:rPr>
                <w:noProof/>
              </w:rPr>
              <w:t>and tchar does not allow encoding a space character, while the example</w:t>
            </w:r>
            <w:r w:rsidR="003C5440">
              <w:rPr>
                <w:noProof/>
              </w:rPr>
              <w:t>s</w:t>
            </w:r>
            <w:r w:rsidR="00656288">
              <w:rPr>
                <w:noProof/>
              </w:rPr>
              <w:t xml:space="preserve"> encode spaces in the S-NSSAI parameter. </w:t>
            </w:r>
            <w:r w:rsidR="003C28EF">
              <w:rPr>
                <w:noProof/>
              </w:rPr>
              <w:t xml:space="preserve">Note </w:t>
            </w:r>
            <w:r w:rsidR="00F477DD">
              <w:rPr>
                <w:noProof/>
              </w:rPr>
              <w:t xml:space="preserve">also </w:t>
            </w:r>
            <w:r w:rsidR="003C28EF">
              <w:rPr>
                <w:noProof/>
              </w:rPr>
              <w:t xml:space="preserve">that the </w:t>
            </w:r>
            <w:proofErr w:type="spellStart"/>
            <w:r w:rsidR="003C28EF" w:rsidRPr="003C5440">
              <w:rPr>
                <w:i/>
                <w:iCs/>
                <w:lang w:val="fi-FI" w:eastAsia="zh-CN"/>
              </w:rPr>
              <w:t>sNssaiList</w:t>
            </w:r>
            <w:proofErr w:type="spellEnd"/>
            <w:r w:rsidR="003C28EF">
              <w:rPr>
                <w:lang w:val="fi-FI" w:eastAsia="zh-CN"/>
              </w:rPr>
              <w:t xml:space="preserve"> </w:t>
            </w:r>
            <w:proofErr w:type="spellStart"/>
            <w:r w:rsidR="003C28EF">
              <w:rPr>
                <w:lang w:val="fi-FI" w:eastAsia="zh-CN"/>
              </w:rPr>
              <w:t>rule</w:t>
            </w:r>
            <w:proofErr w:type="spellEnd"/>
            <w:r w:rsidR="003C28EF">
              <w:rPr>
                <w:lang w:val="fi-FI" w:eastAsia="zh-CN"/>
              </w:rPr>
              <w:t xml:space="preserve"> </w:t>
            </w:r>
            <w:proofErr w:type="spellStart"/>
            <w:r w:rsidR="003C28EF">
              <w:rPr>
                <w:lang w:val="fi-FI" w:eastAsia="zh-CN"/>
              </w:rPr>
              <w:t>requires</w:t>
            </w:r>
            <w:proofErr w:type="spellEnd"/>
            <w:r w:rsidR="003C28EF">
              <w:rPr>
                <w:lang w:val="fi-FI" w:eastAsia="zh-CN"/>
              </w:rPr>
              <w:t xml:space="preserve"> </w:t>
            </w:r>
            <w:proofErr w:type="spellStart"/>
            <w:r w:rsidR="00F477DD">
              <w:rPr>
                <w:lang w:val="fi-FI" w:eastAsia="zh-CN"/>
              </w:rPr>
              <w:t>spaces</w:t>
            </w:r>
            <w:proofErr w:type="spellEnd"/>
            <w:r w:rsidR="00F477DD">
              <w:rPr>
                <w:lang w:val="fi-FI" w:eastAsia="zh-CN"/>
              </w:rPr>
              <w:t xml:space="preserve"> </w:t>
            </w:r>
            <w:proofErr w:type="spellStart"/>
            <w:r w:rsidR="00F477DD">
              <w:rPr>
                <w:lang w:val="fi-FI" w:eastAsia="zh-CN"/>
              </w:rPr>
              <w:t>between</w:t>
            </w:r>
            <w:proofErr w:type="spellEnd"/>
            <w:r w:rsidR="00F477DD">
              <w:rPr>
                <w:lang w:val="fi-FI" w:eastAsia="zh-CN"/>
              </w:rPr>
              <w:t xml:space="preserve"> </w:t>
            </w:r>
            <w:proofErr w:type="spellStart"/>
            <w:r w:rsidR="00F477DD">
              <w:rPr>
                <w:lang w:val="fi-FI" w:eastAsia="zh-CN"/>
              </w:rPr>
              <w:t>different</w:t>
            </w:r>
            <w:proofErr w:type="spellEnd"/>
            <w:r w:rsidR="00F477DD">
              <w:rPr>
                <w:lang w:val="fi-FI" w:eastAsia="zh-CN"/>
              </w:rPr>
              <w:t xml:space="preserve"> S-NSSAI </w:t>
            </w:r>
            <w:proofErr w:type="spellStart"/>
            <w:r w:rsidR="00F477DD">
              <w:rPr>
                <w:lang w:val="fi-FI" w:eastAsia="zh-CN"/>
              </w:rPr>
              <w:t>values</w:t>
            </w:r>
            <w:proofErr w:type="spellEnd"/>
            <w:r w:rsidR="00F477DD">
              <w:rPr>
                <w:lang w:val="fi-FI" w:eastAsia="zh-CN"/>
              </w:rPr>
              <w:t xml:space="preserve"> and </w:t>
            </w:r>
            <w:proofErr w:type="spellStart"/>
            <w:r w:rsidR="00F477DD">
              <w:rPr>
                <w:lang w:val="fi-FI" w:eastAsia="zh-CN"/>
              </w:rPr>
              <w:t>having</w:t>
            </w:r>
            <w:proofErr w:type="spellEnd"/>
            <w:r w:rsidR="00F477DD">
              <w:rPr>
                <w:lang w:val="fi-FI" w:eastAsia="zh-CN"/>
              </w:rPr>
              <w:t xml:space="preserve"> a </w:t>
            </w:r>
            <w:proofErr w:type="spellStart"/>
            <w:r w:rsidR="00F477DD">
              <w:rPr>
                <w:lang w:val="fi-FI" w:eastAsia="zh-CN"/>
              </w:rPr>
              <w:t>space</w:t>
            </w:r>
            <w:proofErr w:type="spellEnd"/>
            <w:r w:rsidR="00F477DD">
              <w:rPr>
                <w:lang w:val="fi-FI" w:eastAsia="zh-CN"/>
              </w:rPr>
              <w:t xml:space="preserve"> </w:t>
            </w:r>
            <w:proofErr w:type="spellStart"/>
            <w:r w:rsidR="00F477DD">
              <w:rPr>
                <w:lang w:val="fi-FI" w:eastAsia="zh-CN"/>
              </w:rPr>
              <w:t>within</w:t>
            </w:r>
            <w:proofErr w:type="spellEnd"/>
            <w:r w:rsidR="00F477DD">
              <w:rPr>
                <w:lang w:val="fi-FI" w:eastAsia="zh-CN"/>
              </w:rPr>
              <w:t xml:space="preserve"> </w:t>
            </w:r>
            <w:proofErr w:type="spellStart"/>
            <w:r w:rsidR="00F477DD">
              <w:rPr>
                <w:lang w:val="fi-FI" w:eastAsia="zh-CN"/>
              </w:rPr>
              <w:t>the</w:t>
            </w:r>
            <w:proofErr w:type="spellEnd"/>
            <w:r w:rsidR="00F477DD">
              <w:rPr>
                <w:lang w:val="fi-FI" w:eastAsia="zh-CN"/>
              </w:rPr>
              <w:t xml:space="preserve"> S-NSSAI </w:t>
            </w:r>
            <w:proofErr w:type="spellStart"/>
            <w:r w:rsidR="00F477DD">
              <w:rPr>
                <w:lang w:val="fi-FI" w:eastAsia="zh-CN"/>
              </w:rPr>
              <w:t>value</w:t>
            </w:r>
            <w:proofErr w:type="spellEnd"/>
            <w:r w:rsidR="00F477DD">
              <w:rPr>
                <w:lang w:val="fi-FI" w:eastAsia="zh-CN"/>
              </w:rPr>
              <w:t xml:space="preserve"> </w:t>
            </w:r>
            <w:proofErr w:type="spellStart"/>
            <w:r w:rsidR="00F477DD">
              <w:rPr>
                <w:lang w:val="fi-FI" w:eastAsia="zh-CN"/>
              </w:rPr>
              <w:t>makes</w:t>
            </w:r>
            <w:proofErr w:type="spellEnd"/>
            <w:r w:rsidR="001B2EA1">
              <w:rPr>
                <w:lang w:val="fi-FI" w:eastAsia="zh-CN"/>
              </w:rPr>
              <w:t xml:space="preserve"> it</w:t>
            </w:r>
            <w:r w:rsidR="00F477DD">
              <w:rPr>
                <w:lang w:val="fi-FI" w:eastAsia="zh-CN"/>
              </w:rPr>
              <w:t xml:space="preserve"> </w:t>
            </w:r>
            <w:proofErr w:type="spellStart"/>
            <w:r w:rsidR="00F477DD">
              <w:rPr>
                <w:lang w:val="fi-FI" w:eastAsia="zh-CN"/>
              </w:rPr>
              <w:t>ambiguous</w:t>
            </w:r>
            <w:proofErr w:type="spellEnd"/>
            <w:r w:rsidR="00F477DD">
              <w:rPr>
                <w:lang w:val="fi-FI" w:eastAsia="zh-CN"/>
              </w:rPr>
              <w:t xml:space="preserve"> </w:t>
            </w:r>
            <w:proofErr w:type="spellStart"/>
            <w:r w:rsidR="00F477DD">
              <w:rPr>
                <w:lang w:val="fi-FI" w:eastAsia="zh-CN"/>
              </w:rPr>
              <w:t>whether</w:t>
            </w:r>
            <w:proofErr w:type="spellEnd"/>
            <w:r w:rsidR="00F477DD">
              <w:rPr>
                <w:lang w:val="fi-FI" w:eastAsia="zh-CN"/>
              </w:rPr>
              <w:t xml:space="preserve"> </w:t>
            </w:r>
            <w:proofErr w:type="spellStart"/>
            <w:r w:rsidR="00F477DD">
              <w:rPr>
                <w:lang w:val="fi-FI" w:eastAsia="zh-CN"/>
              </w:rPr>
              <w:t>the</w:t>
            </w:r>
            <w:proofErr w:type="spellEnd"/>
            <w:r w:rsidR="00F477DD">
              <w:rPr>
                <w:lang w:val="fi-FI" w:eastAsia="zh-CN"/>
              </w:rPr>
              <w:t xml:space="preserve"> </w:t>
            </w:r>
            <w:proofErr w:type="spellStart"/>
            <w:r w:rsidR="00F477DD">
              <w:rPr>
                <w:lang w:val="fi-FI" w:eastAsia="zh-CN"/>
              </w:rPr>
              <w:t>space</w:t>
            </w:r>
            <w:proofErr w:type="spellEnd"/>
            <w:r w:rsidR="00F477DD">
              <w:rPr>
                <w:lang w:val="fi-FI" w:eastAsia="zh-CN"/>
              </w:rPr>
              <w:t xml:space="preserve"> is </w:t>
            </w:r>
            <w:proofErr w:type="spellStart"/>
            <w:r w:rsidR="00F477DD">
              <w:rPr>
                <w:lang w:val="fi-FI" w:eastAsia="zh-CN"/>
              </w:rPr>
              <w:t>part</w:t>
            </w:r>
            <w:proofErr w:type="spellEnd"/>
            <w:r w:rsidR="00F477DD">
              <w:rPr>
                <w:lang w:val="fi-FI" w:eastAsia="zh-CN"/>
              </w:rPr>
              <w:t xml:space="preserve"> of </w:t>
            </w:r>
            <w:proofErr w:type="spellStart"/>
            <w:r w:rsidR="00F477DD">
              <w:rPr>
                <w:lang w:val="fi-FI" w:eastAsia="zh-CN"/>
              </w:rPr>
              <w:t>the</w:t>
            </w:r>
            <w:proofErr w:type="spellEnd"/>
            <w:r w:rsidR="00F477DD">
              <w:rPr>
                <w:lang w:val="fi-FI" w:eastAsia="zh-CN"/>
              </w:rPr>
              <w:t xml:space="preserve"> S-NSSAI </w:t>
            </w:r>
            <w:proofErr w:type="spellStart"/>
            <w:r w:rsidR="00F477DD">
              <w:rPr>
                <w:lang w:val="fi-FI" w:eastAsia="zh-CN"/>
              </w:rPr>
              <w:t>value</w:t>
            </w:r>
            <w:proofErr w:type="spellEnd"/>
            <w:r w:rsidR="00F477DD">
              <w:rPr>
                <w:lang w:val="fi-FI" w:eastAsia="zh-CN"/>
              </w:rPr>
              <w:t xml:space="preserve"> </w:t>
            </w:r>
            <w:proofErr w:type="spellStart"/>
            <w:r w:rsidR="00F477DD">
              <w:rPr>
                <w:lang w:val="fi-FI" w:eastAsia="zh-CN"/>
              </w:rPr>
              <w:t>or</w:t>
            </w:r>
            <w:proofErr w:type="spellEnd"/>
            <w:r w:rsidR="00F477DD">
              <w:rPr>
                <w:lang w:val="fi-FI" w:eastAsia="zh-CN"/>
              </w:rPr>
              <w:t xml:space="preserve"> is </w:t>
            </w:r>
            <w:proofErr w:type="spellStart"/>
            <w:r w:rsidR="00F477DD">
              <w:rPr>
                <w:lang w:val="fi-FI" w:eastAsia="zh-CN"/>
              </w:rPr>
              <w:t>part</w:t>
            </w:r>
            <w:proofErr w:type="spellEnd"/>
            <w:r w:rsidR="00F477DD">
              <w:rPr>
                <w:lang w:val="fi-FI" w:eastAsia="zh-CN"/>
              </w:rPr>
              <w:t xml:space="preserve"> of </w:t>
            </w:r>
            <w:proofErr w:type="spellStart"/>
            <w:r w:rsidR="00F477DD">
              <w:rPr>
                <w:lang w:val="fi-FI" w:eastAsia="zh-CN"/>
              </w:rPr>
              <w:t>the</w:t>
            </w:r>
            <w:proofErr w:type="spellEnd"/>
            <w:r w:rsidR="00F477DD">
              <w:rPr>
                <w:lang w:val="fi-FI" w:eastAsia="zh-CN"/>
              </w:rPr>
              <w:t xml:space="preserve"> </w:t>
            </w:r>
            <w:proofErr w:type="spellStart"/>
            <w:r w:rsidR="00F477DD">
              <w:rPr>
                <w:lang w:val="fi-FI" w:eastAsia="zh-CN"/>
              </w:rPr>
              <w:t>separator</w:t>
            </w:r>
            <w:proofErr w:type="spellEnd"/>
            <w:r w:rsidR="00F477DD">
              <w:rPr>
                <w:lang w:val="fi-FI" w:eastAsia="zh-CN"/>
              </w:rPr>
              <w:t xml:space="preserve"> </w:t>
            </w:r>
            <w:proofErr w:type="spellStart"/>
            <w:r w:rsidR="00F477DD">
              <w:rPr>
                <w:lang w:val="fi-FI" w:eastAsia="zh-CN"/>
              </w:rPr>
              <w:t>between</w:t>
            </w:r>
            <w:proofErr w:type="spellEnd"/>
            <w:r w:rsidR="00F477DD">
              <w:rPr>
                <w:lang w:val="fi-FI" w:eastAsia="zh-CN"/>
              </w:rPr>
              <w:t xml:space="preserve"> </w:t>
            </w:r>
            <w:proofErr w:type="spellStart"/>
            <w:r w:rsidR="00F477DD">
              <w:rPr>
                <w:lang w:val="fi-FI" w:eastAsia="zh-CN"/>
              </w:rPr>
              <w:t>two</w:t>
            </w:r>
            <w:proofErr w:type="spellEnd"/>
            <w:r w:rsidR="00F477DD">
              <w:rPr>
                <w:lang w:val="fi-FI" w:eastAsia="zh-CN"/>
              </w:rPr>
              <w:t xml:space="preserve"> S-NSSAI </w:t>
            </w:r>
            <w:proofErr w:type="spellStart"/>
            <w:r w:rsidR="00F477DD">
              <w:rPr>
                <w:lang w:val="fi-FI" w:eastAsia="zh-CN"/>
              </w:rPr>
              <w:t>values</w:t>
            </w:r>
            <w:proofErr w:type="spellEnd"/>
            <w:r w:rsidR="00F477DD">
              <w:rPr>
                <w:lang w:val="fi-FI" w:eastAsia="zh-CN"/>
              </w:rPr>
              <w:t>.</w:t>
            </w:r>
          </w:p>
          <w:p w14:paraId="15C822F7" w14:textId="39F20D2A" w:rsidR="00656288" w:rsidRDefault="00656288" w:rsidP="00656288">
            <w:pPr>
              <w:pStyle w:val="CRCoverPage"/>
              <w:spacing w:after="0"/>
              <w:ind w:left="100"/>
              <w:rPr>
                <w:noProof/>
              </w:rPr>
            </w:pPr>
          </w:p>
          <w:p w14:paraId="18437CD7" w14:textId="77777777" w:rsidR="00656288" w:rsidRPr="00D1205D" w:rsidRDefault="00656288" w:rsidP="00656288">
            <w:pPr>
              <w:pStyle w:val="EX"/>
              <w:rPr>
                <w:lang w:eastAsia="zh-CN"/>
              </w:rPr>
            </w:pPr>
            <w:r w:rsidRPr="00656288">
              <w:rPr>
                <w:lang w:eastAsia="zh-CN"/>
              </w:rPr>
              <w:t>EXAMPLE</w:t>
            </w:r>
            <w:r>
              <w:rPr>
                <w:lang w:eastAsia="zh-CN"/>
              </w:rPr>
              <w:t> </w:t>
            </w:r>
            <w:r w:rsidRPr="00D1205D">
              <w:rPr>
                <w:lang w:eastAsia="zh-CN"/>
              </w:rPr>
              <w:t>3:</w:t>
            </w:r>
            <w:r w:rsidRPr="00D1205D">
              <w:rPr>
                <w:lang w:eastAsia="zh-CN"/>
              </w:rPr>
              <w:tab/>
              <w:t>Overload Control Information for an SMF instance related to a particular DNN of an S-NSSAI:</w:t>
            </w:r>
          </w:p>
          <w:p w14:paraId="7018F3D5" w14:textId="77777777" w:rsidR="00656288" w:rsidRDefault="00656288" w:rsidP="00656288">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w:t>
            </w:r>
            <w:r w:rsidRPr="003C5440">
              <w:rPr>
                <w:lang w:eastAsia="zh-CN"/>
              </w:rPr>
              <w:t>S-NSSAI:</w:t>
            </w:r>
            <w:r w:rsidRPr="00656288">
              <w:rPr>
                <w:highlight w:val="yellow"/>
                <w:lang w:eastAsia="zh-CN"/>
              </w:rPr>
              <w:t xml:space="preserve"> </w:t>
            </w:r>
            <w:r w:rsidRPr="00883990">
              <w:rPr>
                <w:rFonts w:cs="Arial"/>
                <w:lang w:eastAsia="zh-CN"/>
              </w:rPr>
              <w:t>%7B</w:t>
            </w:r>
            <w:r w:rsidRPr="00883990">
              <w:rPr>
                <w:rFonts w:cs="Arial"/>
                <w:bCs/>
                <w:lang w:eastAsia="zh-CN"/>
              </w:rPr>
              <w:t>%22</w:t>
            </w:r>
            <w:r w:rsidRPr="00883990">
              <w:rPr>
                <w:rFonts w:cs="Arial"/>
                <w:lang w:eastAsia="zh-CN"/>
              </w:rPr>
              <w:t>sst</w:t>
            </w:r>
            <w:r w:rsidRPr="00883990">
              <w:rPr>
                <w:rFonts w:cs="Arial"/>
                <w:bCs/>
                <w:lang w:eastAsia="zh-CN"/>
              </w:rPr>
              <w:t>%22</w:t>
            </w:r>
            <w:r w:rsidRPr="00883990">
              <w:rPr>
                <w:rFonts w:cs="Arial"/>
                <w:lang w:eastAsia="zh-CN"/>
              </w:rPr>
              <w:t>%</w:t>
            </w:r>
            <w:r w:rsidRPr="00F477DD">
              <w:rPr>
                <w:rFonts w:cs="Arial"/>
                <w:lang w:eastAsia="zh-CN"/>
              </w:rPr>
              <w:t>3</w:t>
            </w:r>
            <w:r w:rsidRPr="00F477DD">
              <w:rPr>
                <w:rFonts w:cs="Arial"/>
                <w:highlight w:val="yellow"/>
                <w:lang w:eastAsia="zh-CN"/>
              </w:rPr>
              <w:t>A 1</w:t>
            </w:r>
            <w:r w:rsidRPr="00883990">
              <w:rPr>
                <w:rFonts w:cs="Arial"/>
                <w:lang w:eastAsia="zh-CN"/>
              </w:rPr>
              <w:t>%2</w:t>
            </w:r>
            <w:r w:rsidRPr="00883990">
              <w:rPr>
                <w:rFonts w:cs="Arial"/>
                <w:highlight w:val="yellow"/>
                <w:lang w:eastAsia="zh-CN"/>
              </w:rPr>
              <w:t xml:space="preserve">C </w:t>
            </w:r>
            <w:r w:rsidRPr="00883990">
              <w:rPr>
                <w:rFonts w:cs="Arial"/>
                <w:bCs/>
                <w:highlight w:val="yellow"/>
                <w:lang w:eastAsia="zh-CN"/>
              </w:rPr>
              <w:t>%</w:t>
            </w:r>
            <w:r w:rsidRPr="00883990">
              <w:rPr>
                <w:rFonts w:cs="Arial"/>
                <w:bCs/>
                <w:lang w:eastAsia="zh-CN"/>
              </w:rPr>
              <w:t>22</w:t>
            </w:r>
            <w:r w:rsidRPr="00883990">
              <w:rPr>
                <w:rFonts w:cs="Arial"/>
                <w:lang w:eastAsia="zh-CN"/>
              </w:rPr>
              <w:t>sd</w:t>
            </w:r>
            <w:r w:rsidRPr="00883990">
              <w:rPr>
                <w:rFonts w:cs="Arial"/>
                <w:bCs/>
                <w:lang w:eastAsia="zh-CN"/>
              </w:rPr>
              <w:t>%22</w:t>
            </w:r>
            <w:r w:rsidRPr="00883990">
              <w:rPr>
                <w:rFonts w:cs="Arial"/>
                <w:lang w:eastAsia="zh-CN"/>
              </w:rPr>
              <w:t>%3</w:t>
            </w:r>
            <w:r w:rsidRPr="00883990">
              <w:rPr>
                <w:rFonts w:cs="Arial"/>
                <w:highlight w:val="yellow"/>
                <w:lang w:eastAsia="zh-CN"/>
              </w:rPr>
              <w:t>A %</w:t>
            </w:r>
            <w:r w:rsidRPr="00883990">
              <w:rPr>
                <w:rFonts w:cs="Arial"/>
                <w:lang w:eastAsia="zh-CN"/>
              </w:rPr>
              <w:t>22A08923%22%7D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w:t>
            </w:r>
          </w:p>
          <w:p w14:paraId="159B5C86" w14:textId="482EB929" w:rsidR="00656288" w:rsidRDefault="00656288" w:rsidP="00656288">
            <w:pPr>
              <w:pStyle w:val="CRCoverPage"/>
              <w:spacing w:after="0"/>
              <w:rPr>
                <w:noProof/>
              </w:rPr>
            </w:pPr>
          </w:p>
          <w:p w14:paraId="76E4AF7F" w14:textId="546129A1" w:rsidR="00656288" w:rsidRPr="00656288" w:rsidRDefault="00656288" w:rsidP="00656288">
            <w:pPr>
              <w:pStyle w:val="PL"/>
              <w:rPr>
                <w:lang w:val="fr-FR" w:eastAsia="zh-CN"/>
              </w:rPr>
            </w:pPr>
            <w:r w:rsidRPr="00656288">
              <w:rPr>
                <w:lang w:val="en-US" w:eastAsia="zh-CN"/>
              </w:rPr>
              <w:t xml:space="preserve">  </w:t>
            </w:r>
            <w:r w:rsidRPr="001B2EA1">
              <w:rPr>
                <w:highlight w:val="yellow"/>
                <w:lang w:val="fr-FR" w:eastAsia="zh-CN"/>
              </w:rPr>
              <w:t>snssai</w:t>
            </w:r>
            <w:r w:rsidRPr="00656288">
              <w:rPr>
                <w:lang w:val="fr-FR" w:eastAsia="zh-CN"/>
              </w:rPr>
              <w:t xml:space="preserve"> = 1*tchar</w:t>
            </w:r>
          </w:p>
          <w:p w14:paraId="4382402C" w14:textId="77777777" w:rsidR="00656288" w:rsidRPr="00656288" w:rsidRDefault="00656288" w:rsidP="00656288">
            <w:pPr>
              <w:pStyle w:val="CRCoverPage"/>
              <w:spacing w:after="0"/>
              <w:rPr>
                <w:noProof/>
                <w:lang w:val="fr-FR"/>
              </w:rPr>
            </w:pPr>
          </w:p>
          <w:p w14:paraId="3FA54E81" w14:textId="00FEC401" w:rsidR="00656288" w:rsidRPr="00656288" w:rsidRDefault="00656288" w:rsidP="00656288">
            <w:pPr>
              <w:pStyle w:val="PL"/>
              <w:rPr>
                <w:lang w:val="fr-FR"/>
              </w:rPr>
            </w:pPr>
            <w:r>
              <w:rPr>
                <w:lang w:val="fr-FR"/>
              </w:rPr>
              <w:t xml:space="preserve">  </w:t>
            </w:r>
            <w:r w:rsidRPr="001B2EA1">
              <w:rPr>
                <w:highlight w:val="yellow"/>
                <w:lang w:val="fr-FR"/>
              </w:rPr>
              <w:t>tchar</w:t>
            </w:r>
            <w:r w:rsidRPr="00656288">
              <w:rPr>
                <w:lang w:val="fr-FR"/>
              </w:rPr>
              <w:t xml:space="preserve">          = "!" / "#" / "$" / "%" / "&amp;" / "'" / "*" / "+" / "-"</w:t>
            </w:r>
          </w:p>
          <w:p w14:paraId="43C17977" w14:textId="77777777" w:rsidR="00656288" w:rsidRPr="00656288" w:rsidRDefault="00656288" w:rsidP="00656288">
            <w:pPr>
              <w:pStyle w:val="PL"/>
              <w:rPr>
                <w:lang w:val="fr-FR"/>
              </w:rPr>
            </w:pPr>
            <w:r w:rsidRPr="00656288">
              <w:rPr>
                <w:lang w:val="fr-FR"/>
              </w:rPr>
              <w:t xml:space="preserve">               / "." / "^" / "_" / "`" / "|" / "~" / DIGIT / ALPHA</w:t>
            </w:r>
          </w:p>
          <w:p w14:paraId="108A9FFF" w14:textId="63C12CB2" w:rsidR="00656288" w:rsidRDefault="00656288" w:rsidP="00C10D09">
            <w:pPr>
              <w:pStyle w:val="CRCoverPage"/>
              <w:spacing w:after="0"/>
              <w:ind w:left="100"/>
              <w:rPr>
                <w:noProof/>
                <w:lang w:val="fr-FR"/>
              </w:rPr>
            </w:pPr>
          </w:p>
          <w:p w14:paraId="7D5911D0" w14:textId="42A94FB7" w:rsidR="00656288" w:rsidRPr="004061A7" w:rsidRDefault="00656288" w:rsidP="00656288">
            <w:pPr>
              <w:pStyle w:val="PL"/>
              <w:rPr>
                <w:lang w:val="fr-FR"/>
              </w:rPr>
            </w:pPr>
            <w:r w:rsidRPr="004061A7">
              <w:rPr>
                <w:lang w:val="fr-FR"/>
              </w:rPr>
              <w:t xml:space="preserve">  SP     = %x20</w:t>
            </w:r>
          </w:p>
          <w:p w14:paraId="74640202" w14:textId="3BAE0176" w:rsidR="003C28EF" w:rsidRPr="004061A7" w:rsidRDefault="003C28EF" w:rsidP="00656288">
            <w:pPr>
              <w:pStyle w:val="PL"/>
              <w:rPr>
                <w:lang w:val="fr-FR"/>
              </w:rPr>
            </w:pPr>
          </w:p>
          <w:p w14:paraId="1EFAD007" w14:textId="77777777" w:rsidR="003C28EF" w:rsidRDefault="003C28EF" w:rsidP="00656288">
            <w:pPr>
              <w:pStyle w:val="PL"/>
              <w:rPr>
                <w:lang w:val="fi-FI" w:eastAsia="zh-CN"/>
              </w:rPr>
            </w:pPr>
            <w:r>
              <w:rPr>
                <w:lang w:val="fi-FI" w:eastAsia="zh-CN"/>
              </w:rPr>
              <w:t xml:space="preserve">  </w:t>
            </w:r>
          </w:p>
          <w:p w14:paraId="1D7AD3BA" w14:textId="6ECA59EE" w:rsidR="003C28EF" w:rsidRDefault="003C28EF" w:rsidP="00656288">
            <w:pPr>
              <w:pStyle w:val="PL"/>
              <w:rPr>
                <w:lang w:val="fi-FI" w:eastAsia="zh-CN"/>
              </w:rPr>
            </w:pPr>
            <w:r>
              <w:rPr>
                <w:lang w:val="fi-FI" w:eastAsia="zh-CN"/>
              </w:rPr>
              <w:t xml:space="preserve"> </w:t>
            </w:r>
            <w:r w:rsidRPr="0083794E">
              <w:rPr>
                <w:lang w:val="fi-FI" w:eastAsia="zh-CN"/>
              </w:rPr>
              <w:t xml:space="preserve">sNssaiList = "S-NSSAI:" RWS snssai *( </w:t>
            </w:r>
            <w:r w:rsidRPr="00F477DD">
              <w:rPr>
                <w:highlight w:val="yellow"/>
                <w:lang w:val="fi-FI" w:eastAsia="zh-CN"/>
              </w:rPr>
              <w:t>RWS "&amp;" RWS</w:t>
            </w:r>
            <w:r w:rsidRPr="0083794E">
              <w:rPr>
                <w:lang w:val="fi-FI" w:eastAsia="zh-CN"/>
              </w:rPr>
              <w:t xml:space="preserve"> snssai )</w:t>
            </w:r>
          </w:p>
          <w:p w14:paraId="63E8EE94" w14:textId="77777777" w:rsidR="003C5440" w:rsidRPr="003C28EF" w:rsidRDefault="003C5440" w:rsidP="00656288">
            <w:pPr>
              <w:pStyle w:val="PL"/>
              <w:rPr>
                <w:lang w:val="fi-FI"/>
              </w:rPr>
            </w:pPr>
          </w:p>
          <w:p w14:paraId="6E4D1D99" w14:textId="1ECFF39B" w:rsidR="00C10D09" w:rsidRDefault="00883990" w:rsidP="00BF0D2F">
            <w:pPr>
              <w:pStyle w:val="CRCoverPage"/>
              <w:spacing w:after="0"/>
              <w:ind w:left="100"/>
              <w:rPr>
                <w:noProof/>
              </w:rPr>
            </w:pPr>
            <w:r>
              <w:rPr>
                <w:noProof/>
              </w:rPr>
              <w:t xml:space="preserve">Encoding </w:t>
            </w:r>
            <w:r w:rsidR="00656288">
              <w:rPr>
                <w:noProof/>
              </w:rPr>
              <w:t>the space</w:t>
            </w:r>
            <w:r w:rsidR="001B6319">
              <w:rPr>
                <w:noProof/>
              </w:rPr>
              <w:t>s</w:t>
            </w:r>
            <w:r w:rsidR="00656288">
              <w:rPr>
                <w:noProof/>
              </w:rPr>
              <w:t xml:space="preserve"> </w:t>
            </w:r>
            <w:r>
              <w:rPr>
                <w:noProof/>
              </w:rPr>
              <w:t xml:space="preserve">as </w:t>
            </w:r>
            <w:r w:rsidR="001B6319">
              <w:rPr>
                <w:noProof/>
              </w:rPr>
              <w:t>%20 make the examples comply with the ABNF rules</w:t>
            </w:r>
            <w:r>
              <w:rPr>
                <w:noProof/>
              </w:rPr>
              <w:t xml:space="preserve"> of these headers.</w:t>
            </w:r>
          </w:p>
          <w:p w14:paraId="19BE4706" w14:textId="77777777" w:rsidR="00A956FB" w:rsidRDefault="00A956FB" w:rsidP="00BF0D2F">
            <w:pPr>
              <w:pStyle w:val="CRCoverPage"/>
              <w:spacing w:after="0"/>
              <w:ind w:left="100"/>
              <w:rPr>
                <w:noProof/>
              </w:rPr>
            </w:pPr>
          </w:p>
          <w:p w14:paraId="1FCF496C" w14:textId="74F3B994" w:rsidR="00A956FB" w:rsidRDefault="00A956FB" w:rsidP="00BF0D2F">
            <w:pPr>
              <w:pStyle w:val="CRCoverPage"/>
              <w:spacing w:after="0"/>
              <w:ind w:left="100"/>
              <w:rPr>
                <w:noProof/>
              </w:rPr>
            </w:pPr>
            <w:r>
              <w:rPr>
                <w:noProof/>
              </w:rPr>
              <w:lastRenderedPageBreak/>
              <w:t xml:space="preserve">As another separate issue, clause </w:t>
            </w:r>
            <w:r>
              <w:t xml:space="preserve">5.2.3.2.6 refers to the </w:t>
            </w:r>
            <w:proofErr w:type="spellStart"/>
            <w:r>
              <w:t>nfservset</w:t>
            </w:r>
            <w:proofErr w:type="spellEnd"/>
            <w:r>
              <w:t xml:space="preserve"> parameter instead of the </w:t>
            </w:r>
            <w:proofErr w:type="spellStart"/>
            <w:r>
              <w:t>nfserviceset</w:t>
            </w:r>
            <w:proofErr w:type="spellEnd"/>
            <w:r>
              <w:t xml:space="preserve"> parameter.</w:t>
            </w:r>
          </w:p>
          <w:p w14:paraId="708AA7DE" w14:textId="4F071B68" w:rsidR="00793C39" w:rsidRDefault="00793C39" w:rsidP="00BD02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1FDAD" w14:textId="65D03185" w:rsidR="00DF140A" w:rsidRDefault="00DF140A" w:rsidP="00BD027B">
            <w:pPr>
              <w:pStyle w:val="CRCoverPage"/>
              <w:spacing w:after="0"/>
              <w:ind w:left="100"/>
              <w:rPr>
                <w:noProof/>
              </w:rPr>
            </w:pPr>
            <w:r>
              <w:rPr>
                <w:noProof/>
              </w:rPr>
              <w:t xml:space="preserve">Spaces in the S-NSSAI parameter value in </w:t>
            </w:r>
            <w:r w:rsidR="003C5440">
              <w:rPr>
                <w:noProof/>
              </w:rPr>
              <w:t xml:space="preserve">the examples of </w:t>
            </w:r>
            <w:r>
              <w:rPr>
                <w:noProof/>
              </w:rPr>
              <w:t>the 3gpp-Sbi-Oci and 3gpp-Sbi-Lci headers are replaced by %20.</w:t>
            </w:r>
          </w:p>
          <w:p w14:paraId="77D26A45" w14:textId="77777777" w:rsidR="00A956FB" w:rsidRDefault="00A956FB" w:rsidP="00BD027B">
            <w:pPr>
              <w:pStyle w:val="CRCoverPage"/>
              <w:spacing w:after="0"/>
              <w:ind w:left="100"/>
              <w:rPr>
                <w:noProof/>
              </w:rPr>
            </w:pPr>
          </w:p>
          <w:p w14:paraId="6CC4D44C" w14:textId="42287D25" w:rsidR="00A956FB" w:rsidRDefault="00A956FB" w:rsidP="00BD027B">
            <w:pPr>
              <w:pStyle w:val="CRCoverPage"/>
              <w:spacing w:after="0"/>
              <w:ind w:left="100"/>
              <w:rPr>
                <w:noProof/>
              </w:rPr>
            </w:pPr>
            <w:proofErr w:type="spellStart"/>
            <w:r>
              <w:t>nfservset</w:t>
            </w:r>
            <w:proofErr w:type="spellEnd"/>
            <w:r>
              <w:t xml:space="preserve"> is replaced by </w:t>
            </w:r>
            <w:proofErr w:type="spellStart"/>
            <w:r>
              <w:t>nfserviceset</w:t>
            </w:r>
            <w:proofErr w:type="spellEnd"/>
            <w:r>
              <w:t xml:space="preserve"> in clause 5.2.3.2.6</w:t>
            </w:r>
          </w:p>
          <w:p w14:paraId="31C656EC" w14:textId="575B2C1A" w:rsidR="00DF140A" w:rsidRDefault="00DF140A" w:rsidP="00BF0D2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95086" w:rsidR="001E41F3" w:rsidRDefault="00B5198A">
            <w:pPr>
              <w:pStyle w:val="CRCoverPage"/>
              <w:spacing w:after="0"/>
              <w:ind w:left="100"/>
              <w:rPr>
                <w:noProof/>
              </w:rPr>
            </w:pPr>
            <w:r>
              <w:rPr>
                <w:noProof/>
              </w:rPr>
              <w:t xml:space="preserve">Interoperability issues </w:t>
            </w:r>
            <w:r w:rsidR="00BF0D2F">
              <w:rPr>
                <w:noProof/>
              </w:rPr>
              <w:t xml:space="preserve">and failure to support S-NSSAI based load and overload control </w:t>
            </w:r>
            <w:r>
              <w:rPr>
                <w:noProof/>
              </w:rPr>
              <w:t>due to erroneous examples not complying with the ABNF rules of the custom header</w:t>
            </w:r>
            <w:r w:rsidR="00BF0D2F">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CE4DC" w:rsidR="001E41F3" w:rsidRDefault="000A2D7F">
            <w:pPr>
              <w:pStyle w:val="CRCoverPage"/>
              <w:spacing w:after="0"/>
              <w:ind w:left="100"/>
              <w:rPr>
                <w:noProof/>
              </w:rPr>
            </w:pPr>
            <w:r w:rsidRPr="00D1205D">
              <w:t>5.2.3.1</w:t>
            </w:r>
            <w:r>
              <w:t xml:space="preserve">, </w:t>
            </w:r>
            <w:r w:rsidR="00A956FB">
              <w:t xml:space="preserve">5.2.3.2.6, </w:t>
            </w:r>
            <w:r w:rsidRPr="00D1205D">
              <w:t>5.2.3.2.9</w:t>
            </w:r>
            <w:r>
              <w:t xml:space="preserve">, </w:t>
            </w:r>
            <w:r w:rsidRPr="00D1205D">
              <w:t>5.2.3.2.10</w:t>
            </w:r>
            <w:r>
              <w:t xml:space="preserve">, </w:t>
            </w:r>
            <w:r w:rsidRPr="00D1205D">
              <w:rPr>
                <w:lang w:eastAsia="zh-CN"/>
              </w:rPr>
              <w:t>6.3.3.4.4.2.2</w:t>
            </w:r>
            <w:r>
              <w:rPr>
                <w:lang w:eastAsia="zh-CN"/>
              </w:rPr>
              <w:t xml:space="preserve">, </w:t>
            </w:r>
            <w:r w:rsidRPr="00D1205D">
              <w:rPr>
                <w:lang w:eastAsia="zh-CN"/>
              </w:rPr>
              <w:t>6.4.3.4.5.2.2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7C6597" w14:textId="77777777" w:rsidR="00656288" w:rsidRPr="00D1205D" w:rsidRDefault="00656288" w:rsidP="00656288">
      <w:pPr>
        <w:pStyle w:val="Heading3"/>
      </w:pPr>
      <w:bookmarkStart w:id="1" w:name="_Toc51845066"/>
      <w:bookmarkStart w:id="2" w:name="_Toc51845397"/>
      <w:bookmarkStart w:id="3" w:name="_Toc51846917"/>
      <w:bookmarkStart w:id="4" w:name="_Toc57022544"/>
      <w:bookmarkStart w:id="5" w:name="_Toc138412541"/>
      <w:bookmarkStart w:id="6" w:name="_Toc138412552"/>
      <w:bookmarkStart w:id="7" w:name="_Toc25073860"/>
      <w:bookmarkStart w:id="8" w:name="_Toc34063036"/>
      <w:bookmarkStart w:id="9" w:name="_Toc43120010"/>
      <w:bookmarkStart w:id="10" w:name="_Toc49768065"/>
      <w:bookmarkStart w:id="11" w:name="_Toc56434238"/>
      <w:bookmarkStart w:id="12" w:name="_Toc136444334"/>
      <w:bookmarkStart w:id="13" w:name="_Toc130936496"/>
      <w:r w:rsidRPr="00D1205D">
        <w:rPr>
          <w:lang w:eastAsia="zh-CN"/>
        </w:rPr>
        <w:t>5.2.3</w:t>
      </w:r>
      <w:r w:rsidRPr="00D1205D">
        <w:tab/>
        <w:t>HTTP custom headers</w:t>
      </w:r>
      <w:bookmarkEnd w:id="1"/>
      <w:bookmarkEnd w:id="2"/>
      <w:bookmarkEnd w:id="3"/>
      <w:bookmarkEnd w:id="4"/>
      <w:bookmarkEnd w:id="5"/>
    </w:p>
    <w:p w14:paraId="50523450" w14:textId="77777777" w:rsidR="00656288" w:rsidRPr="00D1205D" w:rsidRDefault="00656288" w:rsidP="00656288">
      <w:pPr>
        <w:pStyle w:val="Heading4"/>
        <w:rPr>
          <w:lang w:eastAsia="zh-CN"/>
        </w:rPr>
      </w:pPr>
      <w:bookmarkStart w:id="14" w:name="_Toc19708936"/>
      <w:bookmarkStart w:id="15" w:name="_Toc27745007"/>
      <w:bookmarkStart w:id="16" w:name="_Toc29803160"/>
      <w:bookmarkStart w:id="17" w:name="_Toc35969909"/>
      <w:bookmarkStart w:id="18" w:name="_Toc36050703"/>
      <w:bookmarkStart w:id="19" w:name="_Toc44847415"/>
      <w:bookmarkStart w:id="20" w:name="_Toc51845067"/>
      <w:bookmarkStart w:id="21" w:name="_Toc51845398"/>
      <w:bookmarkStart w:id="22" w:name="_Toc51846918"/>
      <w:bookmarkStart w:id="23" w:name="_Toc57022545"/>
      <w:bookmarkStart w:id="24" w:name="_Toc138412542"/>
      <w:r w:rsidRPr="00D1205D">
        <w:t>5.2.3.1</w:t>
      </w:r>
      <w:r w:rsidRPr="00D1205D">
        <w:tab/>
      </w:r>
      <w:r w:rsidRPr="00D1205D">
        <w:rPr>
          <w:lang w:eastAsia="zh-CN"/>
        </w:rPr>
        <w:t>General</w:t>
      </w:r>
      <w:bookmarkEnd w:id="14"/>
      <w:bookmarkEnd w:id="15"/>
      <w:bookmarkEnd w:id="16"/>
      <w:bookmarkEnd w:id="17"/>
      <w:bookmarkEnd w:id="18"/>
      <w:bookmarkEnd w:id="19"/>
      <w:bookmarkEnd w:id="20"/>
      <w:bookmarkEnd w:id="21"/>
      <w:bookmarkEnd w:id="22"/>
      <w:bookmarkEnd w:id="23"/>
      <w:bookmarkEnd w:id="24"/>
    </w:p>
    <w:p w14:paraId="7CADAE76" w14:textId="77777777" w:rsidR="00656288" w:rsidRDefault="00656288" w:rsidP="00656288">
      <w:pPr>
        <w:rPr>
          <w:lang w:eastAsia="zh-CN"/>
        </w:rPr>
      </w:pPr>
      <w:r w:rsidRPr="00D1205D">
        <w:rPr>
          <w:lang w:eastAsia="zh-CN"/>
        </w:rPr>
        <w:t>The list of custom HTTP headers applicable to 3GPP Service Based NFs are specified below.</w:t>
      </w:r>
    </w:p>
    <w:p w14:paraId="2E0AD70F" w14:textId="77777777" w:rsidR="00656288" w:rsidRDefault="00656288" w:rsidP="00656288">
      <w:pPr>
        <w:rPr>
          <w:noProof/>
        </w:rPr>
      </w:pPr>
      <w:r>
        <w:rPr>
          <w:noProof/>
        </w:rPr>
        <w:t>The ABNF definition of these custom headers is expressed in the following clauses using common syntax components defined in IETF RFC 7230 [12], clause 3.2.6, such as &lt;token&gt; and &lt;tchar&gt;. As indicated there, the following characters (expressed by their UNICODE name) shall not be used as part of a &lt;token&gt;, or as a &lt;tchar&gt;:</w:t>
      </w:r>
    </w:p>
    <w:p w14:paraId="70E92D64" w14:textId="77777777" w:rsidR="00656288" w:rsidRPr="00D36F67" w:rsidRDefault="00656288" w:rsidP="00656288">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3C7F5874" w14:textId="77777777" w:rsidR="00656288" w:rsidRDefault="00656288" w:rsidP="00656288">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C712F2E" w14:textId="77777777" w:rsidR="00656288" w:rsidRPr="007D6C43" w:rsidRDefault="00656288" w:rsidP="00656288">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D2BFE22" w14:textId="77777777" w:rsidR="00656288" w:rsidRPr="007D6C43" w:rsidRDefault="00656288" w:rsidP="00656288">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3BC13319" w14:textId="77777777" w:rsidR="00656288" w:rsidRPr="007D6C43" w:rsidRDefault="00656288" w:rsidP="00656288">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D20A43" w14:textId="77777777" w:rsidR="00656288" w:rsidRPr="007D6C43" w:rsidRDefault="00656288" w:rsidP="00656288">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0B7C7" w14:textId="77777777" w:rsidR="00656288" w:rsidRDefault="00656288" w:rsidP="00656288">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30F74ED8" w14:textId="77777777" w:rsidR="00656288" w:rsidRDefault="00656288" w:rsidP="00656288">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1A98908F" w14:textId="77777777" w:rsidR="00656288" w:rsidRDefault="00656288" w:rsidP="00656288">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69EE7A7D" w14:textId="77777777" w:rsidR="00656288" w:rsidRDefault="00656288" w:rsidP="00656288">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CDE049E" w14:textId="77777777" w:rsidR="00656288" w:rsidRDefault="00656288" w:rsidP="00656288">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6C642139" w14:textId="77777777" w:rsidR="00656288" w:rsidRDefault="00656288" w:rsidP="00656288">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85B836A" w14:textId="77777777" w:rsidR="00656288" w:rsidRDefault="00656288" w:rsidP="00656288">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9CD4F27" w14:textId="77777777" w:rsidR="00656288" w:rsidRDefault="00656288" w:rsidP="00656288">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462563F" w14:textId="77777777" w:rsidR="00656288" w:rsidRDefault="00656288" w:rsidP="00656288">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2B9388E1" w14:textId="77777777" w:rsidR="00656288" w:rsidRDefault="00656288" w:rsidP="00656288">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55F6D8FC" w14:textId="77777777" w:rsidR="00656288" w:rsidRDefault="00656288" w:rsidP="00656288">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9EF0CB1" w14:textId="77777777" w:rsidR="00656288" w:rsidRDefault="00656288" w:rsidP="00656288">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2C6D7A3" w14:textId="77777777" w:rsidR="00656288" w:rsidRDefault="00656288" w:rsidP="00656288">
      <w:pPr>
        <w:pStyle w:val="B1"/>
        <w:rPr>
          <w:noProof/>
        </w:rPr>
      </w:pPr>
      <w:r>
        <w:rPr>
          <w:noProof/>
        </w:rPr>
        <w:t>pct-encoded = "%" HEXDIG HEXDIG</w:t>
      </w:r>
    </w:p>
    <w:p w14:paraId="014B7371" w14:textId="77777777" w:rsidR="00656288" w:rsidRDefault="00656288" w:rsidP="00656288">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469866C1" w14:textId="77777777" w:rsidR="00656288" w:rsidRDefault="00656288" w:rsidP="00656288">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5FAAD680" w14:textId="77777777" w:rsidR="00656288" w:rsidRDefault="00656288" w:rsidP="00656288">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37F3D061" w14:textId="072F9BFA" w:rsidR="00656288" w:rsidRPr="00ED19EB" w:rsidRDefault="00656288" w:rsidP="00656288">
      <w:pPr>
        <w:pStyle w:val="EX"/>
        <w:rPr>
          <w:rFonts w:ascii="Courier New" w:hAnsi="Courier New" w:cs="Courier New"/>
          <w:noProof/>
          <w:sz w:val="16"/>
          <w:szCs w:val="16"/>
        </w:rPr>
      </w:pPr>
      <w:bookmarkStart w:id="25" w:name="_PERM_MCCTEMPBM_CRPT57490011___7"/>
      <w:r>
        <w:rPr>
          <w:noProof/>
        </w:rPr>
        <w:lastRenderedPageBreak/>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ins w:id="26" w:author="Bruno Landais" w:date="2023-06-30T14:06:00Z">
        <w:r w:rsidR="003C28EF">
          <w:rPr>
            <w:rFonts w:ascii="Courier New" w:hAnsi="Courier New" w:cs="Courier New"/>
            <w:noProof/>
            <w:sz w:val="16"/>
            <w:szCs w:val="16"/>
          </w:rPr>
          <w:t>%20</w:t>
        </w:r>
      </w:ins>
      <w:del w:id="27" w:author="Bruno Landais" w:date="2023-06-30T14:06:00Z">
        <w:r w:rsidDel="003C28EF">
          <w:rPr>
            <w:rFonts w:ascii="Courier New" w:hAnsi="Courier New" w:cs="Courier New"/>
            <w:noProof/>
            <w:sz w:val="16"/>
            <w:szCs w:val="16"/>
          </w:rPr>
          <w:delText xml:space="preserve"> </w:delText>
        </w:r>
      </w:del>
      <w:r w:rsidRPr="004265AB">
        <w:rPr>
          <w:rFonts w:ascii="Courier New" w:hAnsi="Courier New" w:cs="Courier New"/>
          <w:noProof/>
          <w:sz w:val="16"/>
          <w:szCs w:val="16"/>
        </w:rPr>
        <w:t>1%2C</w:t>
      </w:r>
      <w:ins w:id="28" w:author="Bruno Landais" w:date="2023-06-30T14:06:00Z">
        <w:r w:rsidR="003C28EF">
          <w:rPr>
            <w:rFonts w:ascii="Courier New" w:hAnsi="Courier New" w:cs="Courier New"/>
            <w:noProof/>
            <w:sz w:val="16"/>
            <w:szCs w:val="16"/>
          </w:rPr>
          <w:t>%20</w:t>
        </w:r>
      </w:ins>
      <w:del w:id="29" w:author="Bruno Landais" w:date="2023-06-30T14:06:00Z">
        <w:r w:rsidDel="003C28EF">
          <w:rPr>
            <w:rFonts w:ascii="Courier New" w:hAnsi="Courier New" w:cs="Courier New"/>
            <w:noProof/>
            <w:sz w:val="16"/>
            <w:szCs w:val="16"/>
          </w:rPr>
          <w:delText xml:space="preserve"> </w:delText>
        </w:r>
      </w:del>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ins w:id="30" w:author="Bruno Landais" w:date="2023-06-30T14:07:00Z">
        <w:r w:rsidR="003C28EF">
          <w:rPr>
            <w:rFonts w:ascii="Courier New" w:hAnsi="Courier New" w:cs="Courier New"/>
            <w:noProof/>
            <w:sz w:val="16"/>
            <w:szCs w:val="16"/>
          </w:rPr>
          <w:t>%20</w:t>
        </w:r>
      </w:ins>
      <w:del w:id="31" w:author="Bruno Landais" w:date="2023-06-30T14:07:00Z">
        <w:r w:rsidDel="003C28EF">
          <w:rPr>
            <w:rFonts w:ascii="Courier New" w:hAnsi="Courier New" w:cs="Courier New"/>
            <w:noProof/>
            <w:sz w:val="16"/>
            <w:szCs w:val="16"/>
          </w:rPr>
          <w:delText xml:space="preserve"> </w:delText>
        </w:r>
      </w:del>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bookmarkEnd w:id="25"/>
    <w:p w14:paraId="40D84FDB" w14:textId="20536EE2" w:rsidR="00656288" w:rsidRDefault="00656288" w:rsidP="00C10D09">
      <w:pPr>
        <w:pStyle w:val="Heading5"/>
      </w:pPr>
    </w:p>
    <w:p w14:paraId="12ADE086" w14:textId="77777777" w:rsidR="00A956FB" w:rsidRPr="006B5418" w:rsidRDefault="00A956FB" w:rsidP="00A95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383B4" w14:textId="77777777" w:rsidR="003735CC" w:rsidRPr="00D1205D" w:rsidRDefault="003735CC" w:rsidP="003735CC">
      <w:pPr>
        <w:pStyle w:val="Heading5"/>
        <w:rPr>
          <w:lang w:eastAsia="zh-CN"/>
        </w:rPr>
      </w:pPr>
      <w:bookmarkStart w:id="32" w:name="_Toc138412549"/>
      <w:bookmarkStart w:id="33" w:name="_Toc136251894"/>
      <w:r w:rsidRPr="00D1205D">
        <w:t>5.2.3.2.6</w:t>
      </w:r>
      <w:r w:rsidRPr="00D1205D">
        <w:tab/>
      </w:r>
      <w:r w:rsidRPr="00D1205D">
        <w:rPr>
          <w:lang w:eastAsia="zh-CN"/>
        </w:rPr>
        <w:t>3gpp-Sbi-Binding</w:t>
      </w:r>
      <w:bookmarkEnd w:id="33"/>
    </w:p>
    <w:p w14:paraId="0290910C" w14:textId="77777777" w:rsidR="003735CC" w:rsidRPr="00D1205D" w:rsidRDefault="003735CC" w:rsidP="003735CC">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7F192830" w14:textId="77777777" w:rsidR="003735CC" w:rsidRPr="00D1205D" w:rsidRDefault="003735CC" w:rsidP="003735CC">
      <w:pPr>
        <w:rPr>
          <w:lang w:eastAsia="zh-CN"/>
        </w:rPr>
      </w:pPr>
      <w:r w:rsidRPr="00D1205D">
        <w:rPr>
          <w:lang w:eastAsia="zh-CN"/>
        </w:rPr>
        <w:t>The encoding of the header follows the ABNF as defined in IETF</w:t>
      </w:r>
      <w:r w:rsidRPr="00D1205D">
        <w:t> RFC 7</w:t>
      </w:r>
      <w:r w:rsidRPr="00D1205D">
        <w:rPr>
          <w:lang w:eastAsia="zh-CN"/>
        </w:rPr>
        <w:t>230 [12].</w:t>
      </w:r>
    </w:p>
    <w:p w14:paraId="0327A770" w14:textId="77777777" w:rsidR="003735CC" w:rsidRDefault="003735CC" w:rsidP="003735CC">
      <w:pPr>
        <w:rPr>
          <w:lang w:eastAsia="zh-CN"/>
        </w:rPr>
      </w:pPr>
      <w:r>
        <w:rPr>
          <w:lang w:eastAsia="zh-CN"/>
        </w:rPr>
        <w:t>3gpp-Sbi-Binding = "3gpp-Sbi-Binding" ":" 1</w:t>
      </w:r>
      <w:proofErr w:type="gramStart"/>
      <w:r>
        <w:rPr>
          <w:lang w:eastAsia="zh-CN"/>
        </w:rPr>
        <w:t>#(</w:t>
      </w:r>
      <w:proofErr w:type="gramEnd"/>
      <w:r>
        <w:rPr>
          <w:lang w:eastAsia="zh-CN"/>
        </w:rPr>
        <w:t xml:space="preserve">OWS "bl=" </w:t>
      </w:r>
      <w:proofErr w:type="spellStart"/>
      <w:r>
        <w:rPr>
          <w:lang w:eastAsia="zh-CN"/>
        </w:rPr>
        <w:t>blvalue</w:t>
      </w:r>
      <w:proofErr w:type="spellEnd"/>
      <w:r>
        <w:rPr>
          <w:lang w:eastAsia="zh-CN"/>
        </w:rPr>
        <w:t xml:space="preserve"> 1*(";" OWS parameter) [";" OWS </w:t>
      </w:r>
      <w:proofErr w:type="spellStart"/>
      <w:r>
        <w:t>recoverytime</w:t>
      </w:r>
      <w:proofErr w:type="spellEnd"/>
      <w:r>
        <w:t xml:space="preserve">] [";" OWS </w:t>
      </w:r>
      <w:proofErr w:type="spellStart"/>
      <w:r>
        <w:t>notif</w:t>
      </w:r>
      <w:proofErr w:type="spellEnd"/>
      <w:r>
        <w:t>-receiver] </w:t>
      </w:r>
      <w:r>
        <w:rPr>
          <w:lang w:eastAsia="zh-CN"/>
        </w:rPr>
        <w:t>[";" OWS "</w:t>
      </w:r>
      <w:r>
        <w:t xml:space="preserve">group=" </w:t>
      </w:r>
      <w:proofErr w:type="spellStart"/>
      <w:r>
        <w:t>groupvalue</w:t>
      </w:r>
      <w:proofErr w:type="spellEnd"/>
      <w:r>
        <w:t xml:space="preserve">] [1*(";" OWS </w:t>
      </w:r>
      <w:proofErr w:type="spellStart"/>
      <w:r>
        <w:t>groupparameter</w:t>
      </w:r>
      <w:proofErr w:type="spellEnd"/>
      <w:r>
        <w:t>)]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234F30C2" w14:textId="77777777" w:rsidR="003735CC" w:rsidRDefault="003735CC" w:rsidP="003735CC">
      <w:pPr>
        <w:rPr>
          <w:lang w:eastAsia="zh-CN"/>
        </w:rPr>
      </w:pPr>
      <w:proofErr w:type="spellStart"/>
      <w:r>
        <w:t>blvalue</w:t>
      </w:r>
      <w:proofErr w:type="spellEnd"/>
      <w:r>
        <w:tab/>
        <w:t>=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300E3761" w14:textId="77777777" w:rsidR="003735CC" w:rsidRDefault="003735CC" w:rsidP="003735CC">
      <w:pPr>
        <w:rPr>
          <w:lang w:eastAsia="zh-CN"/>
        </w:rPr>
      </w:pPr>
      <w:r>
        <w:t>parameter</w:t>
      </w:r>
      <w:r>
        <w:tab/>
      </w:r>
      <w:proofErr w:type="gramStart"/>
      <w:r>
        <w:t xml:space="preserve">=  </w:t>
      </w:r>
      <w:proofErr w:type="spellStart"/>
      <w:r>
        <w:t>parametername</w:t>
      </w:r>
      <w:proofErr w:type="spellEnd"/>
      <w:proofErr w:type="gramEnd"/>
      <w:r>
        <w:t xml:space="preserve"> "=" token</w:t>
      </w:r>
    </w:p>
    <w:p w14:paraId="2C6F57DC" w14:textId="77777777" w:rsidR="003735CC" w:rsidRDefault="003735CC" w:rsidP="003735CC">
      <w:pPr>
        <w:rPr>
          <w:lang w:eastAsia="zh-CN"/>
        </w:rPr>
      </w:pPr>
      <w:proofErr w:type="spellStart"/>
      <w:r>
        <w:t>parametername</w:t>
      </w:r>
      <w:proofErr w:type="spellEnd"/>
      <w:r>
        <w:tab/>
        <w:t>=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w:t>
      </w:r>
    </w:p>
    <w:p w14:paraId="468A61AC" w14:textId="77777777" w:rsidR="003735CC" w:rsidRDefault="003735CC" w:rsidP="003735CC">
      <w:proofErr w:type="spellStart"/>
      <w:r>
        <w:t>recoverytime</w:t>
      </w:r>
      <w:proofErr w:type="spellEnd"/>
      <w:r>
        <w:t xml:space="preserve"> = "</w:t>
      </w:r>
      <w:proofErr w:type="spellStart"/>
      <w:r>
        <w:t>recoverytime</w:t>
      </w:r>
      <w:proofErr w:type="spellEnd"/>
      <w:r>
        <w:t>=" OWS DQUOTE date-time DQUOTE</w:t>
      </w:r>
    </w:p>
    <w:p w14:paraId="45D1D9A7" w14:textId="77777777" w:rsidR="003735CC" w:rsidRDefault="003735CC" w:rsidP="003735CC">
      <w:pPr>
        <w:rPr>
          <w:noProof/>
        </w:rPr>
      </w:pPr>
      <w:proofErr w:type="spellStart"/>
      <w:r>
        <w:t>notif</w:t>
      </w:r>
      <w:proofErr w:type="spellEnd"/>
      <w:r>
        <w:t>-receiver = "nr=" URI</w:t>
      </w:r>
      <w:r>
        <w:tab/>
        <w:t>; URI production rule from IETF RFC 3986 [14], Appendix A</w:t>
      </w:r>
    </w:p>
    <w:p w14:paraId="1E97B12A" w14:textId="77777777" w:rsidR="003735CC" w:rsidRDefault="003735CC" w:rsidP="003735CC">
      <w:pPr>
        <w:rPr>
          <w:noProof/>
        </w:rPr>
      </w:pPr>
      <w:proofErr w:type="spellStart"/>
      <w:r>
        <w:t>groupvalue</w:t>
      </w:r>
      <w:proofErr w:type="spellEnd"/>
      <w:r>
        <w:t xml:space="preserve"> = "true" / "false"</w:t>
      </w:r>
    </w:p>
    <w:p w14:paraId="3C745566" w14:textId="77777777" w:rsidR="003735CC" w:rsidRDefault="003735CC" w:rsidP="003735CC">
      <w:proofErr w:type="spellStart"/>
      <w:r>
        <w:t>groupparameter</w:t>
      </w:r>
      <w:proofErr w:type="spellEnd"/>
      <w:r>
        <w:t xml:space="preserve"> = </w:t>
      </w:r>
      <w:proofErr w:type="spellStart"/>
      <w:r>
        <w:t>groupparametername</w:t>
      </w:r>
      <w:proofErr w:type="spellEnd"/>
      <w:r>
        <w:t xml:space="preserve"> "=" token</w:t>
      </w:r>
    </w:p>
    <w:p w14:paraId="55FD0C49" w14:textId="77777777" w:rsidR="003735CC" w:rsidRDefault="003735CC" w:rsidP="003735CC">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67CD2B60" w14:textId="77777777" w:rsidR="003735CC" w:rsidRDefault="003735CC" w:rsidP="003735CC">
      <w:pPr>
        <w:rPr>
          <w:noProof/>
        </w:rPr>
      </w:pPr>
      <w:r w:rsidRPr="00617B72">
        <w:rPr>
          <w:noProof/>
        </w:rPr>
        <w:t>no-red</w:t>
      </w:r>
      <w:r>
        <w:rPr>
          <w:noProof/>
        </w:rPr>
        <w:t xml:space="preserve">-value </w:t>
      </w:r>
      <w:r w:rsidRPr="00617B72">
        <w:rPr>
          <w:noProof/>
        </w:rPr>
        <w:t>= "true"</w:t>
      </w:r>
    </w:p>
    <w:p w14:paraId="4506006E" w14:textId="77777777" w:rsidR="003735CC" w:rsidRDefault="003735CC" w:rsidP="003735CC">
      <w:pPr>
        <w:rPr>
          <w:lang w:eastAsia="zh-CN"/>
        </w:rPr>
      </w:pPr>
      <w:r>
        <w:t>The following parameters are defined:</w:t>
      </w:r>
    </w:p>
    <w:p w14:paraId="124B4DC9" w14:textId="77777777" w:rsidR="003735CC" w:rsidRPr="00D1205D" w:rsidRDefault="003735CC" w:rsidP="003735CC">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DF3D8FB" w14:textId="77777777" w:rsidR="003735CC" w:rsidRPr="00D1205D" w:rsidRDefault="003735CC" w:rsidP="003735CC">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roofErr w:type="gramStart"/>
      <w:r w:rsidRPr="00D1205D">
        <w:rPr>
          <w:lang w:eastAsia="zh-CN"/>
        </w:rPr>
        <w:t>);</w:t>
      </w:r>
      <w:proofErr w:type="gramEnd"/>
    </w:p>
    <w:p w14:paraId="3ED80188" w14:textId="77777777" w:rsidR="003735CC" w:rsidRPr="00D1205D" w:rsidRDefault="003735CC" w:rsidP="003735CC">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roofErr w:type="gramStart"/>
      <w:r w:rsidRPr="00D1205D">
        <w:rPr>
          <w:lang w:eastAsia="zh-CN"/>
        </w:rPr>
        <w:t>);</w:t>
      </w:r>
      <w:proofErr w:type="gramEnd"/>
    </w:p>
    <w:p w14:paraId="7FBF8B0E" w14:textId="77777777" w:rsidR="003735CC" w:rsidRPr="00D1205D" w:rsidRDefault="003735CC" w:rsidP="003735CC">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72469151" w14:textId="77777777" w:rsidR="003735CC" w:rsidRPr="00D1205D" w:rsidRDefault="003735CC" w:rsidP="003735CC">
      <w:pPr>
        <w:pStyle w:val="B1"/>
        <w:ind w:hanging="1"/>
        <w:rPr>
          <w:lang w:eastAsia="zh-CN"/>
        </w:rPr>
      </w:pPr>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p w14:paraId="1841CCBC" w14:textId="77777777" w:rsidR="003735CC" w:rsidRPr="00D1205D" w:rsidRDefault="003735CC" w:rsidP="003735CC">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2F5808F6" w14:textId="77777777" w:rsidR="003735CC" w:rsidRPr="00D1205D" w:rsidRDefault="003735CC" w:rsidP="003735CC">
      <w:pPr>
        <w:pStyle w:val="B2"/>
        <w:rPr>
          <w:lang w:eastAsia="zh-CN"/>
        </w:rPr>
      </w:pPr>
      <w:r w:rsidRPr="00D1205D">
        <w:rPr>
          <w:lang w:eastAsia="zh-CN"/>
        </w:rPr>
        <w:lastRenderedPageBreak/>
        <w:t>-</w:t>
      </w:r>
      <w:r w:rsidRPr="00D1205D">
        <w:rPr>
          <w:lang w:eastAsia="zh-CN"/>
        </w:rPr>
        <w:tab/>
        <w:t xml:space="preserve">the name of the service that handles a notification or a callback request, when present in a Binding Indication for a subscription or a callback, </w:t>
      </w:r>
      <w:proofErr w:type="gramStart"/>
      <w:r w:rsidRPr="00D1205D">
        <w:rPr>
          <w:lang w:eastAsia="zh-CN"/>
        </w:rPr>
        <w:t>i.e.</w:t>
      </w:r>
      <w:proofErr w:type="gramEnd"/>
      <w:r w:rsidRPr="00D1205D">
        <w:rPr>
          <w:lang w:eastAsia="zh-CN"/>
        </w:rPr>
        <w:t xml:space="preserve"> with a scope parameter absent or set to "callback"; or</w:t>
      </w:r>
    </w:p>
    <w:p w14:paraId="5F5C95D7" w14:textId="77777777" w:rsidR="003735CC" w:rsidRPr="00D1205D" w:rsidRDefault="003735CC" w:rsidP="003735CC">
      <w:pPr>
        <w:pStyle w:val="B2"/>
      </w:pPr>
      <w:r w:rsidRPr="00D1205D">
        <w:rPr>
          <w:lang w:eastAsia="zh-CN"/>
        </w:rPr>
        <w:t>-</w:t>
      </w:r>
      <w:r w:rsidRPr="00D1205D">
        <w:rPr>
          <w:lang w:eastAsia="zh-CN"/>
        </w:rPr>
        <w:tab/>
        <w:t xml:space="preserve">the name of the other service(s) for which the binding applies, when present in a Binding Indication in a service request for the other services the NF Service Consumer can provide later on as an NF Service Producer, </w:t>
      </w:r>
      <w:proofErr w:type="gramStart"/>
      <w:r w:rsidRPr="00D1205D">
        <w:rPr>
          <w:lang w:eastAsia="zh-CN"/>
        </w:rPr>
        <w:t>i.e.</w:t>
      </w:r>
      <w:proofErr w:type="gramEnd"/>
      <w:r w:rsidRPr="00D1205D">
        <w:rPr>
          <w:lang w:eastAsia="zh-CN"/>
        </w:rPr>
        <w:t xml:space="preserv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w:t>
      </w:r>
      <w:proofErr w:type="gramStart"/>
      <w:r w:rsidRPr="00D1205D">
        <w:t>other-service</w:t>
      </w:r>
      <w:proofErr w:type="gramEnd"/>
      <w:r w:rsidRPr="00D1205D">
        <w:t>" shall be interpreted as binding information that applies to all the services that the NF Service Consumer may provide later as an NF Service Producer.</w:t>
      </w:r>
    </w:p>
    <w:p w14:paraId="7DED3617" w14:textId="77777777" w:rsidR="003735CC" w:rsidRDefault="003735CC" w:rsidP="003735CC">
      <w:pPr>
        <w:pStyle w:val="B1"/>
      </w:pPr>
      <w:r w:rsidRPr="00D1205D">
        <w:t>-</w:t>
      </w:r>
      <w:r w:rsidRPr="00D1205D">
        <w:tab/>
      </w:r>
      <w:proofErr w:type="spellStart"/>
      <w:r w:rsidRPr="00D1205D">
        <w:t>recoverytime</w:t>
      </w:r>
      <w:proofErr w:type="spellEnd"/>
      <w:r w:rsidRPr="00D1205D">
        <w:t xml:space="preserve">: indicates the recovery timestamp of the entity corresponding to the highest resiliency level supported for the resource, that is, the </w:t>
      </w:r>
      <w:proofErr w:type="gramStart"/>
      <w:r w:rsidRPr="00D1205D">
        <w:t>higher level</w:t>
      </w:r>
      <w:proofErr w:type="gramEnd"/>
      <w:r w:rsidRPr="00D1205D">
        <w:t xml:space="preserve">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1040FA28" w14:textId="77777777" w:rsidR="003735CC" w:rsidRPr="00D1205D" w:rsidRDefault="003735CC" w:rsidP="003735CC">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27C9964B" w14:textId="77777777" w:rsidR="003735CC" w:rsidRDefault="003735CC" w:rsidP="003735CC">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7B9772D7" w14:textId="77777777" w:rsidR="003735CC" w:rsidRPr="00927DE6" w:rsidRDefault="003735CC" w:rsidP="003735CC">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7C1D99C3" w14:textId="77777777" w:rsidR="003735CC" w:rsidRDefault="003735CC" w:rsidP="003735CC">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16A0D131" w14:textId="77777777" w:rsidR="003735CC" w:rsidRDefault="003735CC" w:rsidP="003735CC">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32860850" w14:textId="77777777" w:rsidR="003735CC" w:rsidRDefault="003735CC" w:rsidP="003735CC">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5AF9B1CA" w14:textId="77777777" w:rsidR="003735CC" w:rsidRDefault="003735CC" w:rsidP="003735CC">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38266C39" w14:textId="77777777" w:rsidR="003735CC" w:rsidRPr="006A4F07" w:rsidRDefault="003735CC" w:rsidP="003735C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5129861" w14:textId="77777777" w:rsidR="003735CC" w:rsidRPr="006A4F07" w:rsidRDefault="003735CC" w:rsidP="003735C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56C9AA1" w14:textId="77777777" w:rsidR="003735CC" w:rsidRPr="006A4F07" w:rsidRDefault="003735CC" w:rsidP="003735CC">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274E0B6" w14:textId="77777777" w:rsidR="003735CC" w:rsidRDefault="003735CC" w:rsidP="003735CC">
      <w:pPr>
        <w:pStyle w:val="B1"/>
        <w:rPr>
          <w:lang w:val="en-US" w:eastAsia="zh-CN"/>
        </w:rPr>
      </w:pPr>
      <w:r w:rsidRPr="006A4F07">
        <w:rPr>
          <w:lang w:val="en-US" w:eastAsia="zh-CN"/>
        </w:rPr>
        <w:lastRenderedPageBreak/>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8DD983B" w14:textId="59DB60CA" w:rsidR="003735CC" w:rsidRPr="0024054A" w:rsidRDefault="003735CC" w:rsidP="003735CC">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w:t>
      </w:r>
      <w:proofErr w:type="gramStart"/>
      <w:r w:rsidRPr="003D2AAA">
        <w:rPr>
          <w:color w:val="000000" w:themeColor="text1"/>
          <w:lang w:val="en-US" w:eastAsia="zh-CN"/>
        </w:rPr>
        <w:t>i.e.</w:t>
      </w:r>
      <w:proofErr w:type="gramEnd"/>
      <w:r w:rsidRPr="003D2AAA">
        <w:rPr>
          <w:color w:val="000000" w:themeColor="text1"/>
          <w:lang w:val="en-US" w:eastAsia="zh-CN"/>
        </w:rPr>
        <w:t xml:space="preserv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w:t>
      </w:r>
      <w:ins w:id="34" w:author="Bruno Landais" w:date="2023-08-11T09:15:00Z">
        <w:r>
          <w:rPr>
            <w:color w:val="000000" w:themeColor="text1"/>
            <w:lang w:val="en-US" w:eastAsia="zh-CN"/>
          </w:rPr>
          <w:t>ice</w:t>
        </w:r>
      </w:ins>
      <w:r w:rsidRPr="003D2AAA">
        <w:rPr>
          <w:color w:val="000000" w:themeColor="text1"/>
          <w:lang w:val="en-US" w:eastAsia="zh-CN"/>
        </w:rPr>
        <w:t>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w:t>
      </w:r>
      <w:ins w:id="35" w:author="Bruno Landais" w:date="2023-08-11T09:15:00Z">
        <w:r>
          <w:rPr>
            <w:color w:val="000000" w:themeColor="text1"/>
            <w:lang w:val="en-US" w:eastAsia="zh-CN"/>
          </w:rPr>
          <w:t>ice</w:t>
        </w:r>
      </w:ins>
      <w:r w:rsidRPr="003D2AAA">
        <w:rPr>
          <w:color w:val="000000" w:themeColor="text1"/>
          <w:lang w:val="en-US" w:eastAsia="zh-CN"/>
        </w:rPr>
        <w:t>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182601C7" w14:textId="77777777" w:rsidR="003735CC" w:rsidRPr="00D1205D" w:rsidRDefault="003735CC" w:rsidP="003735CC">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051EE9D1" w14:textId="77777777" w:rsidR="003735CC" w:rsidRPr="00D1205D" w:rsidRDefault="003735CC" w:rsidP="003735CC">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0DFCA516" w14:textId="77777777" w:rsidR="003735CC" w:rsidRPr="00D1205D" w:rsidRDefault="003735CC" w:rsidP="003735CC">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3055EC46" w14:textId="77777777" w:rsidR="003735CC" w:rsidRPr="00D1205D" w:rsidRDefault="003735CC" w:rsidP="003735CC">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012.mcc345; scope=callback; scope=other-service</w:t>
      </w:r>
    </w:p>
    <w:p w14:paraId="6B560481" w14:textId="77777777" w:rsidR="003735CC" w:rsidRPr="00D1205D" w:rsidRDefault="003735CC" w:rsidP="003735CC">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 xml:space="preserve">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5DF7C937" w14:textId="77777777" w:rsidR="003735CC" w:rsidRPr="00D1205D" w:rsidRDefault="003735CC" w:rsidP="003735CC">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5EF22AB" w14:textId="77777777" w:rsidR="003735CC" w:rsidRDefault="003735CC" w:rsidP="003735CC">
      <w:pPr>
        <w:pStyle w:val="EX"/>
        <w:rPr>
          <w:lang w:eastAsia="zh-CN"/>
        </w:rPr>
      </w:pPr>
      <w:r w:rsidRPr="00D1205D">
        <w:rPr>
          <w:lang w:eastAsia="zh-CN"/>
        </w:rPr>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4211ABE0" w14:textId="77777777" w:rsidR="003735CC" w:rsidRPr="002D1B76" w:rsidRDefault="003735CC" w:rsidP="003735CC">
      <w:pPr>
        <w:pStyle w:val="EX"/>
        <w:rPr>
          <w:lang w:eastAsia="zh-CN"/>
        </w:rPr>
      </w:pPr>
      <w:r w:rsidRPr="00E0716E">
        <w:lastRenderedPageBreak/>
        <w:t>EXAMPLE 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proofErr w:type="gramStart"/>
      <w:r w:rsidRPr="00E0716E">
        <w:t>nfset</w:t>
      </w:r>
      <w:proofErr w:type="spellEnd"/>
      <w:r w:rsidRPr="00E0716E">
        <w:t>=set1.smfset.5gc.mnc</w:t>
      </w:r>
      <w:proofErr w:type="gramEnd"/>
      <w:r w:rsidRPr="00E0716E">
        <w:t xml:space="preserve">012.mcc345; </w:t>
      </w:r>
      <w:proofErr w:type="spellStart"/>
      <w:r w:rsidRPr="00E0716E">
        <w:t>backupnf</w:t>
      </w:r>
      <w:proofErr w:type="spellEnd"/>
      <w:r w:rsidRPr="00E0716E">
        <w:t xml:space="preserve">=54804519-4191-46b3-955c-ac631f953ed2; </w:t>
      </w:r>
      <w:proofErr w:type="spellStart"/>
      <w:r w:rsidRPr="00E0716E">
        <w:t>groupid</w:t>
      </w:r>
      <w:proofErr w:type="spellEnd"/>
      <w:r w:rsidRPr="00E0716E">
        <w:t>=54804518-4191-46b3-955c-ac631f953ed1</w:t>
      </w:r>
    </w:p>
    <w:p w14:paraId="3AFB7B3B" w14:textId="77777777" w:rsidR="003735CC" w:rsidRPr="00AD4CCA" w:rsidRDefault="003735CC" w:rsidP="003735CC">
      <w:pPr>
        <w:pStyle w:val="EX"/>
        <w:rPr>
          <w:lang w:eastAsia="zh-CN"/>
        </w:rPr>
      </w:pPr>
      <w:r w:rsidRPr="00E0716E">
        <w:t>EXAMPLE 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5CB34B84" w14:textId="77777777" w:rsidR="003735CC" w:rsidRPr="0024054A" w:rsidRDefault="003735CC" w:rsidP="003735CC">
      <w:pPr>
        <w:pStyle w:val="EX"/>
        <w:rPr>
          <w:lang w:eastAsia="zh-CN"/>
        </w:rPr>
      </w:pPr>
      <w:r w:rsidRPr="00E0716E">
        <w:t>EXAMPLE 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6564F2EC" w14:textId="77777777" w:rsidR="003735CC" w:rsidRPr="00FA1371" w:rsidRDefault="003735CC" w:rsidP="003735CC">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6CC83E1E" w14:textId="77777777" w:rsidR="003735CC" w:rsidRPr="002C4E90" w:rsidRDefault="003735CC" w:rsidP="003735CC">
      <w:pPr>
        <w:pStyle w:val="EX"/>
        <w:rPr>
          <w:lang w:val="en-US"/>
        </w:rPr>
      </w:pPr>
      <w:r w:rsidRPr="002D7984">
        <w:t>EXAMPLE 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590404CD" w14:textId="77777777" w:rsidR="003735CC" w:rsidRPr="003D2AAA" w:rsidRDefault="003735CC" w:rsidP="003735CC">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A3908B7" w14:textId="77777777" w:rsidR="003735CC" w:rsidRDefault="003735CC" w:rsidP="003735CC">
      <w:pPr>
        <w:pStyle w:val="EX"/>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490FF898" w14:textId="77777777" w:rsidR="003735CC" w:rsidRPr="00D1205D" w:rsidRDefault="003735CC" w:rsidP="003735CC">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15DA72D1" w14:textId="77777777" w:rsidR="003735CC" w:rsidRDefault="003735CC" w:rsidP="00A956FB">
      <w:pPr>
        <w:pStyle w:val="Heading5"/>
      </w:pPr>
    </w:p>
    <w:bookmarkEnd w:id="32"/>
    <w:p w14:paraId="75896E0A" w14:textId="456A65DA" w:rsidR="00A6199D" w:rsidRPr="006B5418" w:rsidRDefault="00A6199D" w:rsidP="00A619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5AE2E7" w14:textId="77777777" w:rsidR="003735CC" w:rsidRPr="00D1205D" w:rsidRDefault="003735CC" w:rsidP="003735CC">
      <w:pPr>
        <w:pStyle w:val="Heading5"/>
        <w:rPr>
          <w:lang w:eastAsia="zh-CN"/>
        </w:rPr>
      </w:pPr>
      <w:bookmarkStart w:id="36" w:name="_Toc136251897"/>
      <w:r w:rsidRPr="00D1205D">
        <w:t>5.2.3.2.9</w:t>
      </w:r>
      <w:r w:rsidRPr="00D1205D">
        <w:tab/>
      </w:r>
      <w:r w:rsidRPr="00D1205D">
        <w:rPr>
          <w:lang w:eastAsia="zh-CN"/>
        </w:rPr>
        <w:t>3gpp-Sbi-Oci</w:t>
      </w:r>
      <w:bookmarkEnd w:id="36"/>
    </w:p>
    <w:p w14:paraId="3FBF8971" w14:textId="77777777" w:rsidR="003735CC" w:rsidRPr="00D1205D" w:rsidRDefault="003735CC" w:rsidP="003735CC">
      <w:pPr>
        <w:rPr>
          <w:lang w:eastAsia="zh-CN"/>
        </w:rPr>
      </w:pPr>
      <w:r w:rsidRPr="00D1205D">
        <w:rPr>
          <w:lang w:eastAsia="zh-CN"/>
        </w:rPr>
        <w:t>The header contains a comma-delimited list of Overload Control Information (OCI). See clause</w:t>
      </w:r>
      <w:r>
        <w:rPr>
          <w:lang w:eastAsia="zh-CN"/>
        </w:rPr>
        <w:t> </w:t>
      </w:r>
      <w:r w:rsidRPr="00D1205D">
        <w:rPr>
          <w:lang w:eastAsia="zh-CN"/>
        </w:rPr>
        <w:t>6.4.3.</w:t>
      </w:r>
    </w:p>
    <w:p w14:paraId="32087F81" w14:textId="77777777" w:rsidR="003735CC" w:rsidRPr="00D1205D" w:rsidRDefault="003735CC" w:rsidP="003735CC">
      <w:pPr>
        <w:rPr>
          <w:lang w:eastAsia="zh-CN"/>
        </w:rPr>
      </w:pPr>
      <w:r w:rsidRPr="00D1205D">
        <w:rPr>
          <w:lang w:eastAsia="zh-CN"/>
        </w:rPr>
        <w:t>The encoding of the header follows the ABNF as defined in IETF</w:t>
      </w:r>
      <w:r w:rsidRPr="00D1205D">
        <w:t> RFC 7</w:t>
      </w:r>
      <w:r w:rsidRPr="00D1205D">
        <w:rPr>
          <w:lang w:eastAsia="zh-CN"/>
        </w:rPr>
        <w:t>230 [12].</w:t>
      </w:r>
    </w:p>
    <w:p w14:paraId="0B104E56" w14:textId="77777777" w:rsidR="003735CC" w:rsidRPr="00D1205D" w:rsidRDefault="003735CC" w:rsidP="003735CC">
      <w:pPr>
        <w:pStyle w:val="B1"/>
        <w:rPr>
          <w:lang w:eastAsia="zh-CN"/>
        </w:rPr>
      </w:pPr>
      <w:r w:rsidRPr="00D1205D">
        <w:rPr>
          <w:lang w:eastAsia="zh-CN"/>
        </w:rPr>
        <w:t>3gpp-Sbi-Oci =</w:t>
      </w:r>
      <w:r w:rsidRPr="00D1205D">
        <w:rPr>
          <w:lang w:eastAsia="zh-CN"/>
        </w:rPr>
        <w:tab/>
        <w:t>"3gpp-Sbi-Oci:" 1</w:t>
      </w:r>
      <w:proofErr w:type="gramStart"/>
      <w:r w:rsidRPr="00D1205D">
        <w:rPr>
          <w:lang w:eastAsia="zh-CN"/>
        </w:rPr>
        <w:t>#(</w:t>
      </w:r>
      <w:proofErr w:type="gramEnd"/>
      <w:r w:rsidRPr="00D1205D">
        <w:rPr>
          <w:lang w:eastAsia="zh-CN"/>
        </w:rPr>
        <w:t xml:space="preserve">RWS timestamp ";" RWS </w:t>
      </w:r>
      <w:proofErr w:type="spellStart"/>
      <w:r w:rsidRPr="00D1205D">
        <w:rPr>
          <w:lang w:eastAsia="zh-CN"/>
        </w:rPr>
        <w:t>validityPeriod</w:t>
      </w:r>
      <w:proofErr w:type="spellEnd"/>
      <w:r w:rsidRPr="00D1205D">
        <w:rPr>
          <w:lang w:eastAsia="zh-CN"/>
        </w:rPr>
        <w:t xml:space="preserve"> ";" RWS </w:t>
      </w:r>
      <w:proofErr w:type="spellStart"/>
      <w:r w:rsidRPr="00D1205D">
        <w:rPr>
          <w:lang w:eastAsia="zh-CN"/>
        </w:rPr>
        <w:t>olcMetric</w:t>
      </w:r>
      <w:proofErr w:type="spellEnd"/>
      <w:r w:rsidRPr="00D1205D">
        <w:rPr>
          <w:lang w:eastAsia="zh-CN"/>
        </w:rPr>
        <w:t xml:space="preserve"> ";" RWS </w:t>
      </w:r>
      <w:proofErr w:type="spellStart"/>
      <w:r w:rsidRPr="00D1205D">
        <w:rPr>
          <w:lang w:eastAsia="zh-CN"/>
        </w:rPr>
        <w:t>olcScope</w:t>
      </w:r>
      <w:proofErr w:type="spellEnd"/>
      <w:r w:rsidRPr="00D1205D">
        <w:rPr>
          <w:lang w:eastAsia="zh-CN"/>
        </w:rPr>
        <w:t>)</w:t>
      </w:r>
    </w:p>
    <w:p w14:paraId="0B99DDE3" w14:textId="77777777" w:rsidR="003735CC" w:rsidRPr="00D1205D" w:rsidRDefault="003735CC" w:rsidP="003735CC">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28E1FA20" w14:textId="77777777" w:rsidR="003735CC" w:rsidRPr="00D1205D" w:rsidRDefault="003735CC" w:rsidP="003735CC">
      <w:r w:rsidRPr="00D1205D">
        <w:lastRenderedPageBreak/>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at which the overload control information was generated.</w:t>
      </w:r>
    </w:p>
    <w:p w14:paraId="00455AFF" w14:textId="77777777" w:rsidR="003735CC" w:rsidRPr="00D1205D" w:rsidRDefault="003735CC" w:rsidP="003735CC">
      <w:pPr>
        <w:pStyle w:val="B1"/>
      </w:pPr>
      <w:proofErr w:type="spellStart"/>
      <w:r w:rsidRPr="00D1205D">
        <w:t>validityPeriod</w:t>
      </w:r>
      <w:proofErr w:type="spellEnd"/>
      <w:r w:rsidRPr="00D1205D">
        <w:t xml:space="preserve"> =</w:t>
      </w:r>
      <w:r w:rsidRPr="00D1205D">
        <w:tab/>
        <w:t>"Period-of-Validity:"</w:t>
      </w:r>
      <w:r w:rsidRPr="00D1205D">
        <w:rPr>
          <w:lang w:eastAsia="zh-CN"/>
        </w:rPr>
        <w:t xml:space="preserve"> RWS 1*DIGIT "s"</w:t>
      </w:r>
    </w:p>
    <w:p w14:paraId="7FC0930B" w14:textId="77777777" w:rsidR="003735CC" w:rsidRPr="00D1205D" w:rsidRDefault="003735CC" w:rsidP="003735CC">
      <w:r w:rsidRPr="00D1205D">
        <w:t>Mandatory parameter. Period of validity is a timer that is measured in seconds. Once the timer expires, the OCI becomes invalid.</w:t>
      </w:r>
    </w:p>
    <w:p w14:paraId="19D605DC" w14:textId="77777777" w:rsidR="003735CC" w:rsidRPr="00D1205D" w:rsidRDefault="003735CC" w:rsidP="003735CC">
      <w:pPr>
        <w:pStyle w:val="B1"/>
        <w:rPr>
          <w:lang w:eastAsia="zh-CN"/>
        </w:rPr>
      </w:pPr>
      <w:proofErr w:type="spellStart"/>
      <w:r w:rsidRPr="00D1205D">
        <w:rPr>
          <w:lang w:eastAsia="zh-CN"/>
        </w:rPr>
        <w:t>olcMetric</w:t>
      </w:r>
      <w:proofErr w:type="spellEnd"/>
      <w:r w:rsidRPr="00D1205D">
        <w:rPr>
          <w:lang w:eastAsia="zh-CN"/>
        </w:rPr>
        <w:t xml:space="preserve"> =</w:t>
      </w:r>
      <w:r w:rsidRPr="00D1205D">
        <w:rPr>
          <w:lang w:eastAsia="zh-CN"/>
        </w:rPr>
        <w:tab/>
        <w:t>"Overload-Reduction-Metric:" RWS (DIGIT / %x31-39 DIGIT / "100") "%"</w:t>
      </w:r>
    </w:p>
    <w:p w14:paraId="42AB8A56" w14:textId="77777777" w:rsidR="003735CC" w:rsidRPr="00D1205D" w:rsidRDefault="003735CC" w:rsidP="003735CC">
      <w:r w:rsidRPr="00D1205D">
        <w:t>Mandatory parameter. Overload-Reduction-Metric up to 3 digits long decimal string and the value range shall be from 0 to 100.</w:t>
      </w:r>
    </w:p>
    <w:p w14:paraId="49E6CEAC" w14:textId="77777777" w:rsidR="003735CC" w:rsidRPr="00D1205D" w:rsidRDefault="003735CC" w:rsidP="003735CC">
      <w:pPr>
        <w:pStyle w:val="B1"/>
      </w:pPr>
      <w:proofErr w:type="spellStart"/>
      <w:r w:rsidRPr="00D1205D">
        <w:t>olcScope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nfConsumerScope</w:t>
      </w:r>
      <w:proofErr w:type="spellEnd"/>
      <w:r w:rsidRPr="00D1205D">
        <w:t xml:space="preserve"> / </w:t>
      </w:r>
      <w:proofErr w:type="spellStart"/>
      <w:r w:rsidRPr="00D1205D">
        <w:t>scpScope</w:t>
      </w:r>
      <w:proofErr w:type="spellEnd"/>
      <w:r>
        <w:rPr>
          <w:noProof/>
        </w:rPr>
        <w:t xml:space="preserve"> / seppScope</w:t>
      </w:r>
    </w:p>
    <w:p w14:paraId="369376A0" w14:textId="77777777" w:rsidR="003735CC" w:rsidRPr="00D1205D" w:rsidRDefault="003735CC" w:rsidP="003735CC">
      <w:pPr>
        <w:pStyle w:val="B1"/>
      </w:pPr>
      <w:r w:rsidRPr="00D1205D">
        <w:t>Mandatory structured parameter, which in the actual header is replaced by its sub-parameters.</w:t>
      </w:r>
    </w:p>
    <w:p w14:paraId="523A9F4E" w14:textId="77777777" w:rsidR="003735CC" w:rsidRPr="00D1205D" w:rsidRDefault="003735CC" w:rsidP="003735CC">
      <w:pPr>
        <w:pStyle w:val="B1"/>
        <w:ind w:left="1704" w:hanging="1420"/>
        <w:rPr>
          <w:lang w:eastAsia="zh-CN"/>
        </w:rPr>
      </w:pPr>
      <w:bookmarkStart w:id="37" w:name="_PERM_MCCTEMPBM_CRPT57490020___2"/>
      <w:proofErr w:type="spellStart"/>
      <w:r w:rsidRPr="00D1205D">
        <w:rPr>
          <w:lang w:eastAsia="zh-CN"/>
        </w:rPr>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w:t>
      </w:r>
      <w:r w:rsidRPr="00D1205D">
        <w:rPr>
          <w:lang w:eastAsia="zh-CN"/>
        </w:rPr>
        <w:br/>
        <w:t xml:space="preserve">/ ("NF-Set:" RWS </w:t>
      </w:r>
      <w:proofErr w:type="spellStart"/>
      <w:r w:rsidRPr="00D1205D">
        <w:rPr>
          <w:lang w:eastAsia="zh-CN"/>
        </w:rPr>
        <w:t>nfset</w:t>
      </w:r>
      <w:proofErr w:type="spellEnd"/>
      <w:r w:rsidRPr="00D1205D">
        <w:rPr>
          <w:lang w:eastAsia="zh-CN"/>
        </w:rPr>
        <w:t>)</w:t>
      </w:r>
      <w:r w:rsidRPr="00D1205D">
        <w:rPr>
          <w:lang w:eastAsia="zh-CN"/>
        </w:rPr>
        <w:br/>
        <w:t xml:space="preserve">/ "(NF-Service-Instance:" RWS </w:t>
      </w:r>
      <w:proofErr w:type="spellStart"/>
      <w:r w:rsidRPr="00D1205D">
        <w:rPr>
          <w:lang w:eastAsia="zh-CN"/>
        </w:rPr>
        <w:t>nfservinst</w:t>
      </w:r>
      <w:proofErr w:type="spellEnd"/>
      <w:r>
        <w:rPr>
          <w:lang w:eastAsia="zh-CN"/>
        </w:rPr>
        <w:t xml:space="preserve"> </w:t>
      </w:r>
      <w:r w:rsidRPr="00D1205D">
        <w:t xml:space="preserve">[; RWS </w:t>
      </w:r>
      <w:r>
        <w:t xml:space="preserve">"NF-Inst:" RWS </w:t>
      </w:r>
      <w:proofErr w:type="spellStart"/>
      <w:r>
        <w:t>nfinst</w:t>
      </w:r>
      <w:proofErr w:type="spellEnd"/>
      <w:r>
        <w:t>]</w:t>
      </w:r>
      <w:r w:rsidRPr="00D1205D">
        <w:rPr>
          <w:lang w:eastAsia="zh-CN"/>
        </w:rPr>
        <w:t>)</w:t>
      </w:r>
      <w:r w:rsidRPr="00D1205D">
        <w:rPr>
          <w:lang w:eastAsia="zh-CN"/>
        </w:rPr>
        <w:br/>
        <w:t xml:space="preserve">/ ("NF-Service-Set:" RWS </w:t>
      </w:r>
      <w:proofErr w:type="spellStart"/>
      <w:r w:rsidRPr="00D1205D">
        <w:rPr>
          <w:lang w:eastAsia="zh-CN"/>
        </w:rPr>
        <w:t>nfserviceset</w:t>
      </w:r>
      <w:proofErr w:type="spellEnd"/>
      <w:proofErr w:type="gramStart"/>
      <w:r w:rsidRPr="00D1205D">
        <w:rPr>
          <w:lang w:eastAsia="zh-CN"/>
        </w:rPr>
        <w:t xml:space="preserve">)) </w:t>
      </w:r>
      <w:r>
        <w:t> </w:t>
      </w:r>
      <w:r w:rsidRPr="00D1205D">
        <w:t>[</w:t>
      </w:r>
      <w:proofErr w:type="gramEnd"/>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w:t>
      </w:r>
    </w:p>
    <w:p w14:paraId="2DFE629B" w14:textId="77777777" w:rsidR="003735CC" w:rsidRPr="00D1205D" w:rsidRDefault="003735CC" w:rsidP="003735CC">
      <w:pPr>
        <w:pStyle w:val="B1"/>
        <w:ind w:left="1704" w:hanging="1420"/>
        <w:rPr>
          <w:lang w:eastAsia="zh-CN"/>
        </w:rPr>
      </w:pPr>
      <w:proofErr w:type="spellStart"/>
      <w:r w:rsidRPr="00D1205D">
        <w:t>nfConsumerScope</w:t>
      </w:r>
      <w:proofErr w:type="spellEnd"/>
      <w:r w:rsidRPr="00D1205D">
        <w:t xml:space="preserve"> =</w:t>
      </w:r>
      <w:r w:rsidRPr="00D1205D">
        <w:rPr>
          <w:lang w:eastAsia="zh-CN"/>
        </w:rPr>
        <w:tab/>
        <w:t xml:space="preserve">("NF-Instance:" RWS </w:t>
      </w:r>
      <w:proofErr w:type="spellStart"/>
      <w:r w:rsidRPr="00D1205D">
        <w:rPr>
          <w:lang w:eastAsia="zh-CN"/>
        </w:rPr>
        <w:t>nfinst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w:t>
      </w:r>
      <w:r w:rsidRPr="00D1205D">
        <w:rPr>
          <w:lang w:eastAsia="zh-CN"/>
        </w:rPr>
        <w:br/>
        <w:t xml:space="preserve">/ ("NF-Set:" RWS </w:t>
      </w:r>
      <w:proofErr w:type="spellStart"/>
      <w:r w:rsidRPr="00D1205D">
        <w:rPr>
          <w:lang w:eastAsia="zh-CN"/>
        </w:rPr>
        <w:t>nfset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w:t>
      </w:r>
      <w:r w:rsidRPr="00D1205D">
        <w:rPr>
          <w:lang w:eastAsia="zh-CN"/>
        </w:rPr>
        <w:br/>
        <w:t xml:space="preserve">/ "(NF-Service-Instance:" RWS </w:t>
      </w:r>
      <w:proofErr w:type="spellStart"/>
      <w:r w:rsidRPr="00D1205D">
        <w:rPr>
          <w:lang w:eastAsia="zh-CN"/>
        </w:rPr>
        <w:t>nfservinst</w:t>
      </w:r>
      <w:proofErr w:type="spellEnd"/>
      <w:r>
        <w:rPr>
          <w:lang w:eastAsia="zh-CN"/>
        </w:rPr>
        <w:t xml:space="preserve"> </w:t>
      </w:r>
      <w:r w:rsidRPr="00D1205D">
        <w:t xml:space="preserve">[; RWS </w:t>
      </w:r>
      <w:r>
        <w:t xml:space="preserve">"NF-Inst:" RWS </w:t>
      </w:r>
      <w:proofErr w:type="spellStart"/>
      <w:r>
        <w:t>nfinst</w:t>
      </w:r>
      <w:proofErr w:type="spellEnd"/>
      <w:r>
        <w:t>]</w:t>
      </w:r>
      <w:r w:rsidRPr="00D1205D">
        <w:rPr>
          <w:lang w:eastAsia="zh-CN"/>
        </w:rPr>
        <w:t>)</w:t>
      </w:r>
      <w:r w:rsidRPr="00D1205D">
        <w:rPr>
          <w:lang w:eastAsia="zh-CN"/>
        </w:rPr>
        <w:br/>
        <w:t xml:space="preserve">/ ("NF-Service-Set:" RWS </w:t>
      </w:r>
      <w:proofErr w:type="spellStart"/>
      <w:r w:rsidRPr="00D1205D">
        <w:rPr>
          <w:lang w:eastAsia="zh-CN"/>
        </w:rPr>
        <w:t>nfserviceset</w:t>
      </w:r>
      <w:proofErr w:type="spellEnd"/>
      <w:r w:rsidRPr="00D1205D">
        <w:rPr>
          <w:lang w:eastAsia="zh-CN"/>
        </w:rPr>
        <w:t>)</w:t>
      </w:r>
      <w:r w:rsidRPr="00D1205D">
        <w:rPr>
          <w:lang w:eastAsia="zh-CN"/>
        </w:rPr>
        <w:br/>
        <w:t xml:space="preserve">/ ("Callback-Uri:" RWS URI </w:t>
      </w:r>
      <w:proofErr w:type="gramStart"/>
      <w:r w:rsidRPr="00D1205D">
        <w:rPr>
          <w:lang w:eastAsia="zh-CN"/>
        </w:rPr>
        <w:t>*( RWS</w:t>
      </w:r>
      <w:proofErr w:type="gramEnd"/>
      <w:r w:rsidRPr="00D1205D">
        <w:rPr>
          <w:lang w:eastAsia="zh-CN"/>
        </w:rPr>
        <w:t xml:space="preserve"> "&amp;" RWS URI))</w:t>
      </w:r>
    </w:p>
    <w:bookmarkEnd w:id="37"/>
    <w:p w14:paraId="1319A409" w14:textId="77777777" w:rsidR="003735CC" w:rsidRDefault="003735CC" w:rsidP="003735CC">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59B6AAEF" w14:textId="77777777" w:rsidR="003735CC" w:rsidRPr="00D1205D" w:rsidRDefault="003735CC" w:rsidP="003735CC">
      <w:pPr>
        <w:pStyle w:val="B1"/>
        <w:rPr>
          <w:lang w:eastAsia="zh-CN"/>
        </w:rPr>
      </w:pPr>
      <w:proofErr w:type="spellStart"/>
      <w:r>
        <w:t>sep</w:t>
      </w:r>
      <w:r w:rsidRPr="00D1205D">
        <w:t>pScope</w:t>
      </w:r>
      <w:proofErr w:type="spellEnd"/>
      <w:r w:rsidRPr="00D1205D">
        <w:t xml:space="preserve"> =</w:t>
      </w:r>
      <w:r>
        <w:rPr>
          <w:lang w:eastAsia="zh-CN"/>
        </w:rPr>
        <w:tab/>
        <w:t>("SEP</w:t>
      </w:r>
      <w:r w:rsidRPr="00D1205D">
        <w:rPr>
          <w:lang w:eastAsia="zh-CN"/>
        </w:rPr>
        <w:t xml:space="preserve">P-FQDN:" RWS </w:t>
      </w:r>
      <w:proofErr w:type="spellStart"/>
      <w:r w:rsidRPr="00D1205D">
        <w:rPr>
          <w:lang w:eastAsia="zh-CN"/>
        </w:rPr>
        <w:t>fqdn</w:t>
      </w:r>
      <w:proofErr w:type="spellEnd"/>
      <w:r w:rsidRPr="00D1205D">
        <w:rPr>
          <w:lang w:eastAsia="zh-CN"/>
        </w:rPr>
        <w:t>)</w:t>
      </w:r>
    </w:p>
    <w:p w14:paraId="4FC87F78" w14:textId="77777777" w:rsidR="003735CC" w:rsidRDefault="003735CC" w:rsidP="003735CC">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 URI is defined in clause</w:t>
      </w:r>
      <w:r>
        <w:t> </w:t>
      </w:r>
      <w:r w:rsidRPr="00D1205D">
        <w:t>3 of IETF RFC 3986 [14].</w:t>
      </w:r>
    </w:p>
    <w:p w14:paraId="59CF06F8" w14:textId="77777777" w:rsidR="003735CC" w:rsidRDefault="003735CC" w:rsidP="003735CC">
      <w:r>
        <w:t xml:space="preserve">When </w:t>
      </w:r>
      <w:proofErr w:type="spellStart"/>
      <w:r>
        <w:t>signaling</w:t>
      </w:r>
      <w:proofErr w:type="spellEnd"/>
      <w:r>
        <w:t xml:space="preserve">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764B32E7" w14:textId="77777777" w:rsidR="003735CC" w:rsidRPr="00D1205D" w:rsidRDefault="003735CC" w:rsidP="003735CC">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3DECCDD1" w14:textId="77777777" w:rsidR="003735CC" w:rsidRPr="00D1205D" w:rsidRDefault="003735CC" w:rsidP="003735CC">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40A0952E" w14:textId="77777777" w:rsidR="003735CC" w:rsidRPr="00D1205D" w:rsidRDefault="003735CC" w:rsidP="003735CC">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6B87DFC6" w14:textId="77777777" w:rsidR="003735CC" w:rsidRPr="00D1205D" w:rsidRDefault="003735CC" w:rsidP="003735CC">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56A09581" w14:textId="77777777" w:rsidR="003735CC" w:rsidRPr="00D1205D" w:rsidRDefault="003735CC" w:rsidP="003735CC">
      <w:r w:rsidRPr="00D1205D">
        <w:t>Optional parameter used for S-NSSAI/DNN based overload control by SMF</w:t>
      </w:r>
      <w:r w:rsidRPr="00D1205D">
        <w:rPr>
          <w:lang w:eastAsia="zh-CN"/>
        </w:rPr>
        <w:t xml:space="preserve">, see clause 6.4.3.4.5.2.2, </w:t>
      </w:r>
      <w:r w:rsidRPr="00D1205D">
        <w:t>that refers to one or more specific S-NSSAI(s).</w:t>
      </w:r>
    </w:p>
    <w:p w14:paraId="69946953" w14:textId="77777777" w:rsidR="003735CC" w:rsidRPr="00D1205D" w:rsidRDefault="003735CC" w:rsidP="003735CC">
      <w:pPr>
        <w:pStyle w:val="B1"/>
      </w:pPr>
      <w:proofErr w:type="spellStart"/>
      <w:r w:rsidRPr="00D1205D">
        <w:t>snssai</w:t>
      </w:r>
      <w:proofErr w:type="spellEnd"/>
      <w:r w:rsidRPr="00D1205D">
        <w:t xml:space="preserve"> = 1*</w:t>
      </w:r>
      <w:proofErr w:type="spellStart"/>
      <w:r w:rsidRPr="00D1205D">
        <w:t>tchar</w:t>
      </w:r>
      <w:proofErr w:type="spellEnd"/>
    </w:p>
    <w:p w14:paraId="7D9991D4" w14:textId="77777777" w:rsidR="003735CC" w:rsidRPr="00D1205D" w:rsidRDefault="003735CC" w:rsidP="003735CC">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w:t>
      </w:r>
      <w:proofErr w:type="gramStart"/>
      <w:r>
        <w:t>i.e.</w:t>
      </w:r>
      <w:proofErr w:type="gramEnd"/>
      <w:r>
        <w:t xml:space="preserv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77C7BD0" w14:textId="77777777" w:rsidR="003735CC" w:rsidRPr="00D1205D" w:rsidRDefault="003735CC" w:rsidP="003735CC">
      <w:pPr>
        <w:pStyle w:val="EX"/>
        <w:rPr>
          <w:lang w:eastAsia="zh-CN"/>
        </w:rPr>
      </w:pPr>
      <w:r w:rsidRPr="00D1205D">
        <w:rPr>
          <w:lang w:eastAsia="zh-CN"/>
        </w:rPr>
        <w:t>EXAMPLE 1:</w:t>
      </w:r>
      <w:r w:rsidRPr="00D1205D">
        <w:rPr>
          <w:lang w:eastAsia="zh-CN"/>
        </w:rPr>
        <w:tab/>
        <w:t>Overload Control Information for an NF Instance:</w:t>
      </w:r>
    </w:p>
    <w:p w14:paraId="4DA68F89" w14:textId="77777777" w:rsidR="003735CC" w:rsidRPr="00D1205D" w:rsidRDefault="003735CC" w:rsidP="003735CC">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p w14:paraId="09DD64B9" w14:textId="77777777" w:rsidR="003735CC" w:rsidRPr="00D1205D" w:rsidRDefault="003735CC" w:rsidP="003735CC">
      <w:pPr>
        <w:pStyle w:val="EX"/>
        <w:rPr>
          <w:lang w:eastAsia="zh-CN"/>
        </w:rPr>
      </w:pPr>
      <w:r w:rsidRPr="00D1205D">
        <w:rPr>
          <w:lang w:eastAsia="zh-CN"/>
        </w:rPr>
        <w:t>EXAMPLE 2:</w:t>
      </w:r>
      <w:r w:rsidRPr="00D1205D">
        <w:rPr>
          <w:lang w:eastAsia="zh-CN"/>
        </w:rPr>
        <w:tab/>
        <w:t>Overload Control Information for an NF Service Set:</w:t>
      </w:r>
    </w:p>
    <w:p w14:paraId="0D6DBA8B" w14:textId="77777777" w:rsidR="003735CC" w:rsidRPr="00D1205D" w:rsidRDefault="003735CC" w:rsidP="003735CC">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w:t>
      </w:r>
      <w:proofErr w:type="gramStart"/>
      <w:r w:rsidRPr="00D1205D">
        <w:rPr>
          <w:lang w:eastAsia="zh-CN"/>
        </w:rPr>
        <w:t>setxyz.snnsmf</w:t>
      </w:r>
      <w:proofErr w:type="gramEnd"/>
      <w:r w:rsidRPr="00D1205D">
        <w:rPr>
          <w:lang w:eastAsia="zh-CN"/>
        </w:rPr>
        <w:t>-pdusession.nfi54804518-4191-46b3-955c-ac631f953ed8.5gc.mnc012.mcc345</w:t>
      </w:r>
    </w:p>
    <w:p w14:paraId="204A13FD" w14:textId="77777777" w:rsidR="003735CC" w:rsidRPr="00D1205D" w:rsidRDefault="003735CC" w:rsidP="003735CC">
      <w:pPr>
        <w:pStyle w:val="EX"/>
        <w:rPr>
          <w:lang w:eastAsia="zh-CN"/>
        </w:rPr>
      </w:pPr>
      <w:r w:rsidRPr="007206E5">
        <w:rPr>
          <w:lang w:eastAsia="zh-CN"/>
        </w:rPr>
        <w:lastRenderedPageBreak/>
        <w:t>EXAMPLE</w:t>
      </w:r>
      <w:r>
        <w:rPr>
          <w:lang w:eastAsia="zh-CN"/>
        </w:rPr>
        <w:t> </w:t>
      </w:r>
      <w:r w:rsidRPr="00D1205D">
        <w:rPr>
          <w:lang w:eastAsia="zh-CN"/>
        </w:rPr>
        <w:t>3:</w:t>
      </w:r>
      <w:r w:rsidRPr="00D1205D">
        <w:rPr>
          <w:lang w:eastAsia="zh-CN"/>
        </w:rPr>
        <w:tab/>
        <w:t>Overload Control Information for an SMF instance related to a particular DNN of an S-NSSAI:</w:t>
      </w:r>
    </w:p>
    <w:p w14:paraId="54ED8E47" w14:textId="77777777" w:rsidR="003735CC" w:rsidRDefault="003735CC" w:rsidP="003735CC">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38" w:author="Bruno Landais" w:date="2023-06-30T14:13:00Z">
        <w:r>
          <w:rPr>
            <w:rFonts w:cs="Arial"/>
            <w:lang w:eastAsia="zh-CN"/>
          </w:rPr>
          <w:t>%20</w:t>
        </w:r>
      </w:ins>
      <w:del w:id="39" w:author="Bruno Landais" w:date="2023-06-30T14:13:00Z">
        <w:r w:rsidRPr="00D1205D" w:rsidDel="00F477DD">
          <w:rPr>
            <w:rFonts w:cs="Arial"/>
            <w:lang w:eastAsia="zh-CN"/>
          </w:rPr>
          <w:delText xml:space="preserve"> </w:delText>
        </w:r>
      </w:del>
      <w:r w:rsidRPr="00D1205D">
        <w:rPr>
          <w:rFonts w:cs="Arial"/>
          <w:lang w:eastAsia="zh-CN"/>
        </w:rPr>
        <w:t>1</w:t>
      </w:r>
      <w:r>
        <w:rPr>
          <w:rFonts w:cs="Arial"/>
          <w:lang w:eastAsia="zh-CN"/>
        </w:rPr>
        <w:t>%2C</w:t>
      </w:r>
      <w:ins w:id="40" w:author="Bruno Landais" w:date="2023-06-30T14:13:00Z">
        <w:r>
          <w:rPr>
            <w:rFonts w:cs="Arial"/>
            <w:lang w:eastAsia="zh-CN"/>
          </w:rPr>
          <w:t>%20</w:t>
        </w:r>
      </w:ins>
      <w:del w:id="41" w:author="Bruno Landais" w:date="2023-06-30T14:13: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42" w:author="Bruno Landais" w:date="2023-06-30T14:13:00Z">
        <w:r>
          <w:rPr>
            <w:rFonts w:cs="Arial"/>
            <w:lang w:eastAsia="zh-CN"/>
          </w:rPr>
          <w:t>%20</w:t>
        </w:r>
      </w:ins>
      <w:del w:id="43" w:author="Bruno Landais" w:date="2023-06-30T14:13: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w:t>
      </w:r>
    </w:p>
    <w:p w14:paraId="4DA60664" w14:textId="77777777" w:rsidR="003735CC" w:rsidRPr="00D1205D" w:rsidRDefault="003735CC" w:rsidP="003735CC">
      <w:pPr>
        <w:pStyle w:val="NO"/>
        <w:rPr>
          <w:rFonts w:cs="Arial"/>
          <w:lang w:eastAsia="zh-CN"/>
        </w:rPr>
      </w:pPr>
      <w:r w:rsidRPr="00B94B62">
        <w:t>NOTE</w:t>
      </w:r>
      <w:r>
        <w:t xml:space="preserve"> 2</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p w14:paraId="78A46251" w14:textId="77777777" w:rsidR="003735CC" w:rsidRPr="00D1205D" w:rsidRDefault="003735CC" w:rsidP="003735CC">
      <w:pPr>
        <w:pStyle w:val="EX"/>
        <w:rPr>
          <w:lang w:eastAsia="zh-CN"/>
        </w:rPr>
      </w:pPr>
      <w:r w:rsidRPr="008F03B7">
        <w:rPr>
          <w:lang w:eastAsia="zh-CN"/>
        </w:rPr>
        <w:t>EXAMPLE</w:t>
      </w:r>
      <w:r>
        <w:rPr>
          <w:lang w:eastAsia="zh-CN"/>
        </w:rPr>
        <w:t> </w:t>
      </w:r>
      <w:r w:rsidRPr="00D1205D">
        <w:rPr>
          <w:lang w:eastAsia="zh-CN"/>
        </w:rPr>
        <w:t>4:</w:t>
      </w:r>
      <w:r w:rsidRPr="00D1205D">
        <w:rPr>
          <w:lang w:eastAsia="zh-CN"/>
        </w:rPr>
        <w:tab/>
        <w:t>Overload Control Information for an SMF instance related to a particular DNN shared by two S-NSSAIs:</w:t>
      </w:r>
    </w:p>
    <w:p w14:paraId="555CB8D5" w14:textId="77777777" w:rsidR="003735CC" w:rsidRDefault="003735CC" w:rsidP="003735CC">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44" w:author="Bruno Landais" w:date="2023-06-30T14:14:00Z">
        <w:r>
          <w:rPr>
            <w:rFonts w:cs="Arial"/>
            <w:lang w:eastAsia="zh-CN"/>
          </w:rPr>
          <w:t>%20</w:t>
        </w:r>
      </w:ins>
      <w:del w:id="45" w:author="Bruno Landais" w:date="2023-06-30T14:14:00Z">
        <w:r w:rsidRPr="00D1205D" w:rsidDel="00F477DD">
          <w:rPr>
            <w:rFonts w:cs="Arial"/>
            <w:lang w:eastAsia="zh-CN"/>
          </w:rPr>
          <w:delText xml:space="preserve"> </w:delText>
        </w:r>
      </w:del>
      <w:r w:rsidRPr="00D1205D">
        <w:rPr>
          <w:rFonts w:cs="Arial"/>
          <w:lang w:eastAsia="zh-CN"/>
        </w:rPr>
        <w:t>1</w:t>
      </w:r>
      <w:r>
        <w:rPr>
          <w:rFonts w:cs="Arial"/>
          <w:lang w:eastAsia="zh-CN"/>
        </w:rPr>
        <w:t>%2C</w:t>
      </w:r>
      <w:ins w:id="46" w:author="Bruno Landais" w:date="2023-06-30T14:14:00Z">
        <w:r>
          <w:rPr>
            <w:rFonts w:cs="Arial"/>
            <w:lang w:eastAsia="zh-CN"/>
          </w:rPr>
          <w:t>%20</w:t>
        </w:r>
      </w:ins>
      <w:del w:id="47" w:author="Bruno Landais" w:date="2023-06-30T14:14: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48" w:author="Bruno Landais" w:date="2023-06-30T14:14:00Z">
        <w:r>
          <w:rPr>
            <w:rFonts w:cs="Arial"/>
            <w:lang w:eastAsia="zh-CN"/>
          </w:rPr>
          <w:t>%20</w:t>
        </w:r>
      </w:ins>
      <w:del w:id="49" w:author="Bruno Landais" w:date="2023-06-30T14:14: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50" w:author="Bruno Landais" w:date="2023-06-30T14:14:00Z">
        <w:r>
          <w:rPr>
            <w:rFonts w:cs="Arial"/>
            <w:lang w:eastAsia="zh-CN"/>
          </w:rPr>
          <w:t>%20</w:t>
        </w:r>
      </w:ins>
      <w:del w:id="51" w:author="Bruno Landais" w:date="2023-06-30T14:14:00Z">
        <w:r w:rsidRPr="00D1205D" w:rsidDel="00F477DD">
          <w:rPr>
            <w:rFonts w:cs="Arial"/>
            <w:lang w:eastAsia="zh-CN"/>
          </w:rPr>
          <w:delText xml:space="preserve"> </w:delText>
        </w:r>
      </w:del>
      <w:r w:rsidRPr="00D1205D">
        <w:rPr>
          <w:rFonts w:cs="Arial"/>
          <w:lang w:eastAsia="zh-CN"/>
        </w:rPr>
        <w:t>1</w:t>
      </w:r>
      <w:r>
        <w:rPr>
          <w:rFonts w:cs="Arial"/>
          <w:lang w:eastAsia="zh-CN"/>
        </w:rPr>
        <w:t>%2C</w:t>
      </w:r>
      <w:ins w:id="52" w:author="Bruno Landais" w:date="2023-06-30T14:14:00Z">
        <w:r>
          <w:rPr>
            <w:rFonts w:cs="Arial"/>
            <w:lang w:eastAsia="zh-CN"/>
          </w:rPr>
          <w:t>%20</w:t>
        </w:r>
      </w:ins>
      <w:del w:id="53" w:author="Bruno Landais" w:date="2023-06-30T14:14: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54" w:author="Bruno Landais" w:date="2023-06-30T14:14:00Z">
        <w:r>
          <w:rPr>
            <w:rFonts w:cs="Arial"/>
            <w:lang w:eastAsia="zh-CN"/>
          </w:rPr>
          <w:t>%20</w:t>
        </w:r>
      </w:ins>
      <w:del w:id="55" w:author="Bruno Landais" w:date="2023-06-30T14:14:00Z">
        <w:r w:rsidRPr="00D1205D" w:rsidDel="00F477DD">
          <w:rPr>
            <w:rFonts w:cs="Arial"/>
            <w:lang w:eastAsia="zh-CN"/>
          </w:rPr>
          <w:delText xml:space="preserve"> </w:delText>
        </w:r>
      </w:del>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p w14:paraId="4A5E7CAB" w14:textId="77777777" w:rsidR="003735CC" w:rsidRPr="00D1205D" w:rsidRDefault="003735CC" w:rsidP="003735CC">
      <w:pPr>
        <w:pStyle w:val="NO"/>
        <w:rPr>
          <w:rFonts w:cs="Arial"/>
          <w:lang w:eastAsia="zh-CN"/>
        </w:rPr>
      </w:pPr>
      <w:r w:rsidRPr="002D7984">
        <w:t>NOTE</w:t>
      </w:r>
      <w:r>
        <w:t xml:space="preserve"> 3</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p w14:paraId="25E19912" w14:textId="77777777" w:rsidR="003735CC" w:rsidRPr="00D1205D" w:rsidRDefault="003735CC" w:rsidP="003735CC">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5AB9FF0F" w14:textId="77777777" w:rsidR="003735CC" w:rsidRPr="00D1205D" w:rsidRDefault="003735CC" w:rsidP="003735CC">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p w14:paraId="2C7AD325" w14:textId="77777777" w:rsidR="003735CC" w:rsidRPr="00D1205D" w:rsidRDefault="003735CC" w:rsidP="003735CC">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7F02ED1B" w14:textId="77777777" w:rsidR="003735CC" w:rsidRPr="00D1205D" w:rsidRDefault="003735CC" w:rsidP="003735CC">
      <w:pPr>
        <w:pStyle w:val="EX"/>
        <w:ind w:firstLine="0"/>
      </w:pPr>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p w14:paraId="2E4F2DA1" w14:textId="77777777" w:rsidR="003735CC" w:rsidRPr="00D1205D" w:rsidRDefault="003735CC" w:rsidP="003735CC">
      <w:pPr>
        <w:pStyle w:val="EX"/>
        <w:rPr>
          <w:lang w:eastAsia="zh-CN"/>
        </w:rPr>
      </w:pPr>
      <w:r w:rsidRPr="00D1205D">
        <w:rPr>
          <w:lang w:eastAsia="zh-CN"/>
        </w:rPr>
        <w:t>EXAMPLE 7:</w:t>
      </w:r>
      <w:r w:rsidRPr="00D1205D">
        <w:rPr>
          <w:lang w:eastAsia="zh-CN"/>
        </w:rPr>
        <w:tab/>
        <w:t>Overload Control Information sent by an SCP:</w:t>
      </w:r>
    </w:p>
    <w:p w14:paraId="2E96470A" w14:textId="77777777" w:rsidR="003735CC" w:rsidRPr="00D1205D" w:rsidRDefault="003735CC" w:rsidP="003735CC">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p w14:paraId="4B4A4D0C" w14:textId="77777777" w:rsidR="003735CC" w:rsidRPr="00D1205D" w:rsidRDefault="003735CC" w:rsidP="003735CC">
      <w:pPr>
        <w:pStyle w:val="EX"/>
        <w:rPr>
          <w:lang w:eastAsia="zh-CN"/>
        </w:rPr>
      </w:pPr>
      <w:r w:rsidRPr="00445E6D">
        <w:rPr>
          <w:lang w:eastAsia="zh-CN"/>
        </w:rPr>
        <w:t>EXAMPLE</w:t>
      </w:r>
      <w:r>
        <w:rPr>
          <w:lang w:eastAsia="zh-CN"/>
        </w:rPr>
        <w:t> </w:t>
      </w:r>
      <w:r w:rsidRPr="00D1205D">
        <w:rPr>
          <w:lang w:eastAsia="zh-CN"/>
        </w:rPr>
        <w:t>8:</w:t>
      </w:r>
      <w:r w:rsidRPr="00D1205D">
        <w:rPr>
          <w:lang w:eastAsia="zh-CN"/>
        </w:rPr>
        <w:tab/>
        <w:t>Example with two OCI values, one for an SMF Instance and another one for a specific DNN of an S-NSSAI for the same SMF Instance:</w:t>
      </w:r>
    </w:p>
    <w:p w14:paraId="7C7A9694" w14:textId="77777777" w:rsidR="003735CC" w:rsidRDefault="003735CC" w:rsidP="003735CC">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56" w:author="Bruno Landais" w:date="2023-06-30T14:14:00Z">
        <w:r>
          <w:rPr>
            <w:rFonts w:cs="Arial"/>
            <w:lang w:eastAsia="zh-CN"/>
          </w:rPr>
          <w:t>%20</w:t>
        </w:r>
      </w:ins>
      <w:del w:id="57" w:author="Bruno Landais" w:date="2023-06-30T14:14:00Z">
        <w:r w:rsidRPr="00D1205D" w:rsidDel="00F477DD">
          <w:rPr>
            <w:rFonts w:cs="Arial"/>
            <w:lang w:eastAsia="zh-CN"/>
          </w:rPr>
          <w:delText xml:space="preserve"> </w:delText>
        </w:r>
      </w:del>
      <w:r w:rsidRPr="00D1205D">
        <w:rPr>
          <w:rFonts w:cs="Arial"/>
          <w:lang w:eastAsia="zh-CN"/>
        </w:rPr>
        <w:t>1</w:t>
      </w:r>
      <w:r>
        <w:rPr>
          <w:rFonts w:cs="Arial"/>
          <w:lang w:eastAsia="zh-CN"/>
        </w:rPr>
        <w:t>%2C</w:t>
      </w:r>
      <w:ins w:id="58" w:author="Bruno Landais" w:date="2023-06-30T14:14:00Z">
        <w:r>
          <w:rPr>
            <w:rFonts w:cs="Arial"/>
            <w:lang w:eastAsia="zh-CN"/>
          </w:rPr>
          <w:t>%20</w:t>
        </w:r>
      </w:ins>
      <w:del w:id="59" w:author="Bruno Landais" w:date="2023-06-30T14:14: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60" w:author="Bruno Landais" w:date="2023-06-30T14:14:00Z">
        <w:r>
          <w:rPr>
            <w:rFonts w:cs="Arial"/>
            <w:lang w:eastAsia="zh-CN"/>
          </w:rPr>
          <w:t>%20</w:t>
        </w:r>
      </w:ins>
      <w:del w:id="61" w:author="Bruno Landais" w:date="2023-06-30T14:14: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318F1AFD" w14:textId="77777777" w:rsidR="003735CC" w:rsidRPr="00D1205D" w:rsidRDefault="003735CC" w:rsidP="003735CC">
      <w:pPr>
        <w:pStyle w:val="NO"/>
        <w:rPr>
          <w:lang w:eastAsia="zh-CN"/>
        </w:rPr>
      </w:pPr>
      <w:r w:rsidRPr="002D7984">
        <w:t>NOTE</w:t>
      </w:r>
      <w:r>
        <w:t xml:space="preserve"> 4</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p w14:paraId="5A0B29C2" w14:textId="77777777" w:rsidR="003735CC" w:rsidRDefault="003735CC" w:rsidP="003735CC">
      <w:pPr>
        <w:pStyle w:val="EX"/>
        <w:rPr>
          <w:lang w:eastAsia="zh-CN"/>
        </w:rPr>
      </w:pPr>
      <w:r>
        <w:rPr>
          <w:lang w:eastAsia="zh-CN"/>
        </w:rPr>
        <w:t>EXAMPLE 9:</w:t>
      </w:r>
      <w:r>
        <w:rPr>
          <w:lang w:eastAsia="zh-CN"/>
        </w:rPr>
        <w:tab/>
        <w:t xml:space="preserve">Overload Control Information sent by </w:t>
      </w:r>
      <w:proofErr w:type="gramStart"/>
      <w:r>
        <w:rPr>
          <w:lang w:eastAsia="zh-CN"/>
        </w:rPr>
        <w:t>an</w:t>
      </w:r>
      <w:proofErr w:type="gramEnd"/>
      <w:r>
        <w:rPr>
          <w:lang w:eastAsia="zh-CN"/>
        </w:rPr>
        <w:t xml:space="preserve"> SEPP:</w:t>
      </w:r>
    </w:p>
    <w:p w14:paraId="794DED1C" w14:textId="77777777" w:rsidR="003735CC" w:rsidRPr="00D1205D" w:rsidRDefault="003735CC" w:rsidP="003735CC">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p w14:paraId="3D8E521E" w14:textId="77777777" w:rsidR="003735CC" w:rsidRDefault="003735CC" w:rsidP="003735CC">
      <w:pPr>
        <w:pStyle w:val="NO"/>
        <w:rPr>
          <w:lang w:eastAsia="zh-CN"/>
        </w:rPr>
      </w:pPr>
      <w:r w:rsidRPr="00D1205D">
        <w:rPr>
          <w:lang w:eastAsia="zh-CN"/>
        </w:rPr>
        <w:t>NOTE</w:t>
      </w:r>
      <w:r>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17F127FC" w14:textId="77777777" w:rsidR="003735CC" w:rsidRPr="00D1205D" w:rsidRDefault="003735CC" w:rsidP="003735CC">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1997B548" w14:textId="77777777" w:rsidR="003735CC" w:rsidRPr="00D1205D" w:rsidRDefault="003735CC" w:rsidP="003735CC">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bookmarkEnd w:id="6"/>
    <w:p w14:paraId="4FA0F7B1" w14:textId="21BDE7FB" w:rsidR="00BD027B" w:rsidRDefault="00BD027B" w:rsidP="003735CC">
      <w:pPr>
        <w:pStyle w:val="Heading4"/>
        <w:ind w:left="0" w:firstLine="0"/>
      </w:pPr>
    </w:p>
    <w:p w14:paraId="035F211E" w14:textId="77777777" w:rsidR="00A6199D" w:rsidRPr="006B5418" w:rsidRDefault="00A6199D" w:rsidP="00A619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F26B9" w14:textId="77777777" w:rsidR="00915BF2" w:rsidRPr="00D1205D" w:rsidRDefault="00915BF2" w:rsidP="00915BF2">
      <w:pPr>
        <w:pStyle w:val="Heading5"/>
        <w:rPr>
          <w:lang w:eastAsia="zh-CN"/>
        </w:rPr>
      </w:pPr>
      <w:bookmarkStart w:id="62" w:name="_Toc138412553"/>
      <w:bookmarkStart w:id="63" w:name="_Toc51845078"/>
      <w:bookmarkStart w:id="64" w:name="_Toc51845409"/>
      <w:bookmarkStart w:id="65" w:name="_Toc51846929"/>
      <w:bookmarkStart w:id="66" w:name="_Toc57022556"/>
      <w:bookmarkStart w:id="67" w:name="_Toc136251898"/>
      <w:r w:rsidRPr="00D1205D">
        <w:t>5.2.3.2.10</w:t>
      </w:r>
      <w:r w:rsidRPr="00D1205D">
        <w:tab/>
      </w:r>
      <w:r w:rsidRPr="00D1205D">
        <w:rPr>
          <w:lang w:eastAsia="zh-CN"/>
        </w:rPr>
        <w:t>3gpp-Sbi-Lci</w:t>
      </w:r>
      <w:bookmarkEnd w:id="63"/>
      <w:bookmarkEnd w:id="64"/>
      <w:bookmarkEnd w:id="65"/>
      <w:bookmarkEnd w:id="66"/>
      <w:bookmarkEnd w:id="67"/>
    </w:p>
    <w:p w14:paraId="6A8D48B1" w14:textId="77777777" w:rsidR="00915BF2" w:rsidRPr="00D1205D" w:rsidRDefault="00915BF2" w:rsidP="00915BF2">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492AA510" w14:textId="77777777" w:rsidR="00915BF2" w:rsidRPr="00D1205D" w:rsidRDefault="00915BF2" w:rsidP="00915BF2">
      <w:pPr>
        <w:rPr>
          <w:lang w:eastAsia="zh-CN"/>
        </w:rPr>
      </w:pPr>
      <w:r w:rsidRPr="00D1205D">
        <w:rPr>
          <w:lang w:eastAsia="zh-CN"/>
        </w:rPr>
        <w:t>The encoding of the header follows the ABNF as defined in IETF</w:t>
      </w:r>
      <w:r w:rsidRPr="00D1205D">
        <w:t> RFC 7</w:t>
      </w:r>
      <w:r w:rsidRPr="00D1205D">
        <w:rPr>
          <w:lang w:eastAsia="zh-CN"/>
        </w:rPr>
        <w:t>230 [12].</w:t>
      </w:r>
    </w:p>
    <w:p w14:paraId="040B2CD6" w14:textId="77777777" w:rsidR="00915BF2" w:rsidRPr="00D1205D" w:rsidRDefault="00915BF2" w:rsidP="00915BF2">
      <w:pPr>
        <w:pStyle w:val="B1"/>
        <w:rPr>
          <w:lang w:eastAsia="zh-CN"/>
        </w:rPr>
      </w:pPr>
      <w:r w:rsidRPr="00D1205D">
        <w:rPr>
          <w:lang w:eastAsia="zh-CN"/>
        </w:rPr>
        <w:t>3gpp-Sbi-Lci =</w:t>
      </w:r>
      <w:r w:rsidRPr="00D1205D">
        <w:rPr>
          <w:lang w:eastAsia="zh-CN"/>
        </w:rPr>
        <w:tab/>
        <w:t>"3gpp-Sbi-Lci:" 1</w:t>
      </w:r>
      <w:proofErr w:type="gramStart"/>
      <w:r w:rsidRPr="00D1205D">
        <w:rPr>
          <w:lang w:eastAsia="zh-CN"/>
        </w:rPr>
        <w:t>#(</w:t>
      </w:r>
      <w:proofErr w:type="gramEnd"/>
      <w:r w:rsidRPr="00D1205D">
        <w:rPr>
          <w:lang w:eastAsia="zh-CN"/>
        </w:rPr>
        <w:t xml:space="preserve">RWS timestamp ";" RWS </w:t>
      </w:r>
      <w:proofErr w:type="spellStart"/>
      <w:r w:rsidRPr="00D1205D">
        <w:rPr>
          <w:lang w:eastAsia="zh-CN"/>
        </w:rPr>
        <w:t>lcMetric</w:t>
      </w:r>
      <w:proofErr w:type="spellEnd"/>
      <w:r w:rsidRPr="00D1205D">
        <w:rPr>
          <w:lang w:eastAsia="zh-CN"/>
        </w:rPr>
        <w:t xml:space="preserve"> ";" RWS </w:t>
      </w:r>
      <w:proofErr w:type="spellStart"/>
      <w:r w:rsidRPr="00D1205D">
        <w:rPr>
          <w:lang w:eastAsia="zh-CN"/>
        </w:rPr>
        <w:t>lcScope</w:t>
      </w:r>
      <w:proofErr w:type="spellEnd"/>
      <w:r w:rsidRPr="00D1205D">
        <w:rPr>
          <w:lang w:eastAsia="zh-CN"/>
        </w:rPr>
        <w:t>)</w:t>
      </w:r>
    </w:p>
    <w:p w14:paraId="3BC3AEF0" w14:textId="77777777" w:rsidR="00915BF2" w:rsidRPr="00D1205D" w:rsidRDefault="00915BF2" w:rsidP="00915BF2">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5D1AF292" w14:textId="77777777" w:rsidR="00915BF2" w:rsidRPr="00D1205D" w:rsidRDefault="00915BF2" w:rsidP="00915BF2">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associated with the load control information.</w:t>
      </w:r>
    </w:p>
    <w:p w14:paraId="6DD8AC85" w14:textId="77777777" w:rsidR="00915BF2" w:rsidRPr="00D1205D" w:rsidRDefault="00915BF2" w:rsidP="00915BF2">
      <w:pPr>
        <w:pStyle w:val="B1"/>
        <w:rPr>
          <w:lang w:eastAsia="zh-CN"/>
        </w:rPr>
      </w:pPr>
      <w:proofErr w:type="spellStart"/>
      <w:r w:rsidRPr="00D1205D">
        <w:rPr>
          <w:lang w:eastAsia="zh-CN"/>
        </w:rPr>
        <w:t>lcMetric</w:t>
      </w:r>
      <w:proofErr w:type="spellEnd"/>
      <w:r w:rsidRPr="00D1205D">
        <w:rPr>
          <w:lang w:eastAsia="zh-CN"/>
        </w:rPr>
        <w:t xml:space="preserve"> =</w:t>
      </w:r>
      <w:r w:rsidRPr="00D1205D">
        <w:rPr>
          <w:lang w:eastAsia="zh-CN"/>
        </w:rPr>
        <w:tab/>
        <w:t>"Load-Metric:" RWS (DIGIT / %x31-39 DIGIT / "100") "%"</w:t>
      </w:r>
    </w:p>
    <w:p w14:paraId="2C5F5038" w14:textId="77777777" w:rsidR="00915BF2" w:rsidRPr="00D1205D" w:rsidRDefault="00915BF2" w:rsidP="00915BF2">
      <w:r w:rsidRPr="00D1205D">
        <w:t>Mandatory parameter. Load-Metric is up to 3 digits long decimal string and the value range shall be from 0 to 100.</w:t>
      </w:r>
    </w:p>
    <w:p w14:paraId="5F954F61" w14:textId="77777777" w:rsidR="00915BF2" w:rsidRPr="00D1205D" w:rsidRDefault="00915BF2" w:rsidP="00915BF2">
      <w:pPr>
        <w:pStyle w:val="B1"/>
      </w:pPr>
      <w:proofErr w:type="spellStart"/>
      <w:r w:rsidRPr="00D1205D">
        <w:t>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scpScope</w:t>
      </w:r>
      <w:proofErr w:type="spellEnd"/>
      <w:r>
        <w:rPr>
          <w:noProof/>
        </w:rPr>
        <w:t xml:space="preserve"> / seppScope</w:t>
      </w:r>
    </w:p>
    <w:p w14:paraId="7E1330AC" w14:textId="77777777" w:rsidR="00915BF2" w:rsidRPr="00D1205D" w:rsidRDefault="00915BF2" w:rsidP="00915BF2">
      <w:r w:rsidRPr="00D1205D">
        <w:t>Mandatory structured parameter, which in the actual header is replaced by its sub-parameters.</w:t>
      </w:r>
    </w:p>
    <w:p w14:paraId="413F4107" w14:textId="77777777" w:rsidR="00915BF2" w:rsidRPr="00D1205D" w:rsidRDefault="00915BF2" w:rsidP="00915BF2">
      <w:pPr>
        <w:pStyle w:val="B1"/>
        <w:ind w:left="1988" w:hanging="1704"/>
      </w:pPr>
      <w:bookmarkStart w:id="68" w:name="_PERM_MCCTEMPBM_CRPT57490030___2"/>
      <w:proofErr w:type="spellStart"/>
      <w:r w:rsidRPr="00D1205D">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w:t>
      </w:r>
      <w:r w:rsidRPr="00D1205D">
        <w:rPr>
          <w:lang w:eastAsia="zh-CN"/>
        </w:rPr>
        <w:br/>
        <w:t xml:space="preserve">/ ("NF-Set:" RWS </w:t>
      </w:r>
      <w:proofErr w:type="spellStart"/>
      <w:r w:rsidRPr="00D1205D">
        <w:rPr>
          <w:lang w:eastAsia="zh-CN"/>
        </w:rPr>
        <w:t>nfset</w:t>
      </w:r>
      <w:proofErr w:type="spellEnd"/>
      <w:r w:rsidRPr="00D1205D">
        <w:rPr>
          <w:lang w:eastAsia="zh-CN"/>
        </w:rPr>
        <w:t>)</w:t>
      </w:r>
      <w:r w:rsidRPr="00D1205D">
        <w:rPr>
          <w:lang w:eastAsia="zh-CN"/>
        </w:rPr>
        <w:br/>
        <w:t xml:space="preserve">/ "(NF-Service-Instance:" RWS </w:t>
      </w:r>
      <w:proofErr w:type="spellStart"/>
      <w:r w:rsidRPr="00D1205D">
        <w:rPr>
          <w:lang w:eastAsia="zh-CN"/>
        </w:rPr>
        <w:t>nfservinst</w:t>
      </w:r>
      <w:proofErr w:type="spellEnd"/>
      <w:r>
        <w:rPr>
          <w:lang w:eastAsia="zh-CN"/>
        </w:rPr>
        <w:t xml:space="preserve"> </w:t>
      </w:r>
      <w:r w:rsidRPr="00D1205D">
        <w:t xml:space="preserve">[; RWS </w:t>
      </w:r>
      <w:r>
        <w:t xml:space="preserve">"NF-Inst:" RWS </w:t>
      </w:r>
      <w:proofErr w:type="spellStart"/>
      <w:r>
        <w:t>nfinst</w:t>
      </w:r>
      <w:proofErr w:type="spellEnd"/>
      <w:r>
        <w:t>]</w:t>
      </w:r>
      <w:r w:rsidRPr="00D1205D">
        <w:rPr>
          <w:lang w:eastAsia="zh-CN"/>
        </w:rPr>
        <w:t>)</w:t>
      </w:r>
      <w:r w:rsidRPr="00D1205D">
        <w:rPr>
          <w:lang w:eastAsia="zh-CN"/>
        </w:rPr>
        <w:br/>
        <w:t xml:space="preserve">/ ("NF-Service-Set:" RWS </w:t>
      </w:r>
      <w:proofErr w:type="spellStart"/>
      <w:r w:rsidRPr="00D1205D">
        <w:rPr>
          <w:lang w:eastAsia="zh-CN"/>
        </w:rPr>
        <w:t>nfserviceset</w:t>
      </w:r>
      <w:proofErr w:type="spellEnd"/>
      <w:r w:rsidRPr="00D1205D">
        <w:rPr>
          <w:lang w:eastAsia="zh-CN"/>
        </w:rPr>
        <w:t>))</w:t>
      </w:r>
      <w:r>
        <w:rPr>
          <w:lang w:eastAsia="zh-CN"/>
        </w:rP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 xml:space="preserve">; RWS </w:t>
      </w:r>
      <w:proofErr w:type="spellStart"/>
      <w:r w:rsidRPr="00D1205D">
        <w:t>relativeCapacity</w:t>
      </w:r>
      <w:proofErr w:type="spellEnd"/>
      <w:r w:rsidRPr="00D1205D">
        <w:t>]</w:t>
      </w:r>
    </w:p>
    <w:bookmarkEnd w:id="68"/>
    <w:p w14:paraId="32AE7DD7" w14:textId="77777777" w:rsidR="00915BF2" w:rsidRDefault="00915BF2" w:rsidP="00915BF2">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6B1E61D7" w14:textId="77777777" w:rsidR="00915BF2" w:rsidRPr="00D1205D" w:rsidRDefault="00915BF2" w:rsidP="00915BF2">
      <w:pPr>
        <w:pStyle w:val="B1"/>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r>
        <w:rPr>
          <w:lang w:eastAsia="zh-CN"/>
        </w:rPr>
        <w:t>)</w:t>
      </w:r>
    </w:p>
    <w:p w14:paraId="079C72EA" w14:textId="77777777" w:rsidR="00915BF2" w:rsidRDefault="00915BF2" w:rsidP="00915BF2">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17F12D96" w14:textId="77777777" w:rsidR="00915BF2" w:rsidRDefault="00915BF2" w:rsidP="00915BF2">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A6E9E46" w14:textId="77777777" w:rsidR="00915BF2" w:rsidRPr="00D1205D" w:rsidRDefault="00915BF2" w:rsidP="00915BF2">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20BAA18C" w14:textId="77777777" w:rsidR="00915BF2" w:rsidRPr="00D1205D" w:rsidRDefault="00915BF2" w:rsidP="00915BF2">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32D44197" w14:textId="77777777" w:rsidR="00915BF2" w:rsidRPr="00D1205D" w:rsidRDefault="00915BF2" w:rsidP="00915BF2">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3E50D82" w14:textId="77777777" w:rsidR="00915BF2" w:rsidRPr="00D1205D" w:rsidRDefault="00915BF2" w:rsidP="00915BF2">
      <w:pPr>
        <w:pStyle w:val="B1"/>
      </w:pPr>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5543EAEC" w14:textId="77777777" w:rsidR="00915BF2" w:rsidRPr="00D1205D" w:rsidRDefault="00915BF2" w:rsidP="00915BF2">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29985081" w14:textId="77777777" w:rsidR="00915BF2" w:rsidRPr="00D1205D" w:rsidRDefault="00915BF2" w:rsidP="00915BF2">
      <w:pPr>
        <w:pStyle w:val="B1"/>
      </w:pPr>
      <w:proofErr w:type="spellStart"/>
      <w:r w:rsidRPr="00D1205D">
        <w:t>snssai</w:t>
      </w:r>
      <w:proofErr w:type="spellEnd"/>
      <w:r w:rsidRPr="00D1205D">
        <w:t xml:space="preserve"> = 1*</w:t>
      </w:r>
      <w:proofErr w:type="spellStart"/>
      <w:r w:rsidRPr="00D1205D">
        <w:t>tchar</w:t>
      </w:r>
      <w:proofErr w:type="spellEnd"/>
    </w:p>
    <w:p w14:paraId="53552680" w14:textId="77777777" w:rsidR="00915BF2" w:rsidRPr="00D1205D" w:rsidRDefault="00915BF2" w:rsidP="00915BF2">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It shall be encoded as the object format (</w:t>
      </w:r>
      <w:proofErr w:type="gramStart"/>
      <w:r>
        <w:t>i.e.</w:t>
      </w:r>
      <w:proofErr w:type="gramEnd"/>
      <w:r>
        <w:t xml:space="preserv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4B2DAD7" w14:textId="77777777" w:rsidR="00915BF2" w:rsidRPr="00D1205D" w:rsidRDefault="00915BF2" w:rsidP="00915BF2">
      <w:pPr>
        <w:pStyle w:val="B1"/>
        <w:rPr>
          <w:lang w:eastAsia="zh-CN"/>
        </w:rPr>
      </w:pPr>
      <w:proofErr w:type="spellStart"/>
      <w:r w:rsidRPr="00D1205D">
        <w:t>relativeCapacity</w:t>
      </w:r>
      <w:proofErr w:type="spellEnd"/>
      <w:r w:rsidRPr="00D1205D">
        <w:t xml:space="preserve"> = "Relative-Capacity:" RWS </w:t>
      </w:r>
      <w:r w:rsidRPr="00D1205D">
        <w:rPr>
          <w:lang w:eastAsia="zh-CN"/>
        </w:rPr>
        <w:t>(1*2DIGIT / "100") "%"</w:t>
      </w:r>
    </w:p>
    <w:p w14:paraId="5C821184" w14:textId="77777777" w:rsidR="00915BF2" w:rsidRPr="00D1205D" w:rsidRDefault="00915BF2" w:rsidP="00915BF2">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4E6E3A0" w14:textId="77777777" w:rsidR="00915BF2" w:rsidRPr="00D1205D" w:rsidRDefault="00915BF2" w:rsidP="00915BF2">
      <w:pPr>
        <w:pStyle w:val="EX"/>
        <w:rPr>
          <w:lang w:eastAsia="zh-CN"/>
        </w:rPr>
      </w:pPr>
      <w:r w:rsidRPr="00D1205D">
        <w:rPr>
          <w:lang w:eastAsia="zh-CN"/>
        </w:rPr>
        <w:lastRenderedPageBreak/>
        <w:t>EXAMPLE 1:</w:t>
      </w:r>
      <w:r w:rsidRPr="00D1205D">
        <w:rPr>
          <w:lang w:eastAsia="zh-CN"/>
        </w:rPr>
        <w:tab/>
        <w:t>Load Control Information for an NF Instance:</w:t>
      </w:r>
    </w:p>
    <w:p w14:paraId="28B72F78" w14:textId="77777777" w:rsidR="00915BF2" w:rsidRPr="00D1205D" w:rsidRDefault="00915BF2" w:rsidP="00915BF2">
      <w:pPr>
        <w:pStyle w:val="EX"/>
        <w:ind w:firstLine="0"/>
        <w:rPr>
          <w:lang w:eastAsia="zh-CN"/>
        </w:rPr>
      </w:pPr>
      <w:r w:rsidRPr="00D1205D">
        <w:rPr>
          <w:lang w:eastAsia="zh-CN"/>
        </w:rPr>
        <w:t>3gpp-Sbi-Lci: Timestamp: "Tue, 04 Feb 2020 08:49:37 GMT"; Load-Metric: 25%; NF-Instance: 54804518-4191-46b3-955c-ac631f953ed8</w:t>
      </w:r>
    </w:p>
    <w:p w14:paraId="16A4C6DE" w14:textId="77777777" w:rsidR="00915BF2" w:rsidRPr="00D1205D" w:rsidRDefault="00915BF2" w:rsidP="00915BF2">
      <w:pPr>
        <w:pStyle w:val="EX"/>
        <w:rPr>
          <w:lang w:eastAsia="zh-CN"/>
        </w:rPr>
      </w:pPr>
      <w:r w:rsidRPr="00D1205D">
        <w:rPr>
          <w:lang w:eastAsia="zh-CN"/>
        </w:rPr>
        <w:t>EXAMPLE 2:</w:t>
      </w:r>
      <w:r w:rsidRPr="00D1205D">
        <w:rPr>
          <w:lang w:eastAsia="zh-CN"/>
        </w:rPr>
        <w:tab/>
        <w:t>Load Control Information for an NF Service Set:</w:t>
      </w:r>
    </w:p>
    <w:p w14:paraId="4A6DF5EF" w14:textId="77777777" w:rsidR="00915BF2" w:rsidRPr="00D1205D" w:rsidRDefault="00915BF2" w:rsidP="00915BF2">
      <w:pPr>
        <w:pStyle w:val="EX"/>
        <w:ind w:firstLine="0"/>
        <w:rPr>
          <w:lang w:eastAsia="zh-CN"/>
        </w:rPr>
      </w:pPr>
      <w:r w:rsidRPr="00D1205D">
        <w:rPr>
          <w:lang w:eastAsia="zh-CN"/>
        </w:rPr>
        <w:t>3gpp-Sbi-Lci: Timestamp: "Tue, 04 Feb 2020 08:49:37 GMT"; Load-Metric: 25%; NF-Service-</w:t>
      </w:r>
      <w:proofErr w:type="gramStart"/>
      <w:r w:rsidRPr="00D1205D">
        <w:rPr>
          <w:lang w:eastAsia="zh-CN"/>
        </w:rPr>
        <w:t>Set :</w:t>
      </w:r>
      <w:proofErr w:type="gramEnd"/>
      <w:r w:rsidRPr="00D1205D">
        <w:rPr>
          <w:lang w:eastAsia="zh-CN"/>
        </w:rPr>
        <w:t xml:space="preserve"> setxyz.snnsmf-pdusession.nfi54804518-4191-46b3-955c-ac631f953ed8.5gc.mnc012.mcc345</w:t>
      </w:r>
    </w:p>
    <w:p w14:paraId="1751C502" w14:textId="77777777" w:rsidR="00915BF2" w:rsidRPr="00D1205D" w:rsidRDefault="00915BF2" w:rsidP="00915BF2">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36FF8EF5" w14:textId="77777777" w:rsidR="00915BF2" w:rsidRDefault="00915BF2" w:rsidP="00915BF2">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69" w:author="Bruno Landais" w:date="2023-06-30T14:15:00Z">
        <w:r>
          <w:rPr>
            <w:rFonts w:cs="Arial"/>
            <w:lang w:eastAsia="zh-CN"/>
          </w:rPr>
          <w:t>%20</w:t>
        </w:r>
      </w:ins>
      <w:del w:id="70" w:author="Bruno Landais" w:date="2023-06-30T14:15:00Z">
        <w:r w:rsidRPr="00D1205D" w:rsidDel="00F477DD">
          <w:rPr>
            <w:rFonts w:cs="Arial"/>
            <w:lang w:eastAsia="zh-CN"/>
          </w:rPr>
          <w:delText xml:space="preserve"> </w:delText>
        </w:r>
      </w:del>
      <w:r w:rsidRPr="00D1205D">
        <w:rPr>
          <w:rFonts w:cs="Arial"/>
          <w:lang w:eastAsia="zh-CN"/>
        </w:rPr>
        <w:t>1</w:t>
      </w:r>
      <w:r>
        <w:rPr>
          <w:rFonts w:cs="Arial"/>
          <w:lang w:eastAsia="zh-CN"/>
        </w:rPr>
        <w:t>%2C</w:t>
      </w:r>
      <w:ins w:id="71" w:author="Bruno Landais" w:date="2023-06-30T14:15:00Z">
        <w:r>
          <w:rPr>
            <w:rFonts w:cs="Arial"/>
            <w:lang w:eastAsia="zh-CN"/>
          </w:rPr>
          <w:t>%20</w:t>
        </w:r>
      </w:ins>
      <w:del w:id="72" w:author="Bruno Landais" w:date="2023-06-30T14:15: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73" w:author="Bruno Landais" w:date="2023-06-30T14:15:00Z">
        <w:r>
          <w:rPr>
            <w:rFonts w:cs="Arial"/>
            <w:lang w:eastAsia="zh-CN"/>
          </w:rPr>
          <w:t>%20</w:t>
        </w:r>
      </w:ins>
      <w:del w:id="74" w:author="Bruno Landais" w:date="2023-06-30T14:15: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p w14:paraId="051C0D72" w14:textId="77777777" w:rsidR="00915BF2" w:rsidRPr="00D1205D" w:rsidRDefault="00915BF2" w:rsidP="00915BF2">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203C89FC" w14:textId="77777777" w:rsidR="00915BF2" w:rsidRDefault="00915BF2" w:rsidP="00915BF2">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75" w:author="Bruno Landais" w:date="2023-06-30T14:15:00Z">
        <w:r>
          <w:rPr>
            <w:rFonts w:cs="Arial"/>
            <w:lang w:eastAsia="zh-CN"/>
          </w:rPr>
          <w:t>%20</w:t>
        </w:r>
      </w:ins>
      <w:del w:id="76" w:author="Bruno Landais" w:date="2023-06-30T14:15:00Z">
        <w:r w:rsidRPr="00D1205D" w:rsidDel="00F477DD">
          <w:rPr>
            <w:rFonts w:cs="Arial"/>
            <w:lang w:eastAsia="zh-CN"/>
          </w:rPr>
          <w:delText xml:space="preserve"> </w:delText>
        </w:r>
      </w:del>
      <w:r w:rsidRPr="00D1205D">
        <w:rPr>
          <w:rFonts w:cs="Arial"/>
          <w:lang w:eastAsia="zh-CN"/>
        </w:rPr>
        <w:t>1</w:t>
      </w:r>
      <w:r>
        <w:rPr>
          <w:rFonts w:cs="Arial"/>
          <w:lang w:eastAsia="zh-CN"/>
        </w:rPr>
        <w:t>%2C</w:t>
      </w:r>
      <w:ins w:id="77" w:author="Bruno Landais" w:date="2023-06-30T14:15:00Z">
        <w:r>
          <w:rPr>
            <w:rFonts w:cs="Arial"/>
            <w:lang w:eastAsia="zh-CN"/>
          </w:rPr>
          <w:t>%20</w:t>
        </w:r>
      </w:ins>
      <w:del w:id="78" w:author="Bruno Landais" w:date="2023-06-30T14:15: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79" w:author="Bruno Landais" w:date="2023-06-30T14:15:00Z">
        <w:r>
          <w:rPr>
            <w:rFonts w:cs="Arial"/>
            <w:lang w:eastAsia="zh-CN"/>
          </w:rPr>
          <w:t>%20</w:t>
        </w:r>
      </w:ins>
      <w:del w:id="80" w:author="Bruno Landais" w:date="2023-06-30T14:15: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 xml:space="preserve">DNN: </w:t>
      </w:r>
      <w:proofErr w:type="gramStart"/>
      <w:r w:rsidRPr="00D1205D">
        <w:rPr>
          <w:lang w:eastAsia="zh-CN"/>
        </w:rPr>
        <w:t>internet.mnc012.mcc</w:t>
      </w:r>
      <w:proofErr w:type="gramEnd"/>
      <w:r w:rsidRPr="00D1205D">
        <w:rPr>
          <w:lang w:eastAsia="zh-CN"/>
        </w:rPr>
        <w:t>345.gprs; Relative-Capacity: 20%</w:t>
      </w:r>
    </w:p>
    <w:p w14:paraId="3022A5E4" w14:textId="77777777" w:rsidR="00915BF2" w:rsidRPr="00D1205D" w:rsidRDefault="00915BF2" w:rsidP="00915BF2">
      <w:pPr>
        <w:pStyle w:val="NO"/>
        <w:rPr>
          <w:rFonts w:cs="Arial"/>
          <w:lang w:eastAsia="zh-CN"/>
        </w:rPr>
      </w:pPr>
      <w:r w:rsidRPr="00821FD2">
        <w:t>NOTE</w:t>
      </w:r>
      <w:r>
        <w:t xml:space="preserve"> 2</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3C42E1F6" w14:textId="77777777" w:rsidR="00915BF2" w:rsidRPr="00D1205D" w:rsidRDefault="00915BF2" w:rsidP="00915BF2">
      <w:pPr>
        <w:pStyle w:val="EX"/>
        <w:rPr>
          <w:lang w:eastAsia="zh-CN"/>
        </w:rPr>
      </w:pPr>
      <w:r w:rsidRPr="00D1205D">
        <w:rPr>
          <w:lang w:eastAsia="zh-CN"/>
        </w:rPr>
        <w:t>EXAMPLE 5:</w:t>
      </w:r>
      <w:r w:rsidRPr="00D1205D">
        <w:rPr>
          <w:lang w:eastAsia="zh-CN"/>
        </w:rPr>
        <w:tab/>
        <w:t>Load Control Information for SCP:</w:t>
      </w:r>
    </w:p>
    <w:p w14:paraId="6CE374CE" w14:textId="77777777" w:rsidR="00915BF2" w:rsidRPr="00D1205D" w:rsidRDefault="00915BF2" w:rsidP="00915BF2">
      <w:pPr>
        <w:pStyle w:val="EX"/>
        <w:ind w:firstLine="0"/>
        <w:rPr>
          <w:lang w:eastAsia="zh-CN"/>
        </w:rPr>
      </w:pPr>
      <w:r w:rsidRPr="00D1205D">
        <w:rPr>
          <w:lang w:eastAsia="zh-CN"/>
        </w:rPr>
        <w:t>3gpp-Sbi-Lci: Timestamp: "Tue, 04 Feb 2020 08:49:37 GMT"; Load-Metric: 25%; SCP-FQDN: scp1.example.com</w:t>
      </w:r>
    </w:p>
    <w:p w14:paraId="6760443D" w14:textId="77777777" w:rsidR="00915BF2" w:rsidRPr="00D1205D" w:rsidRDefault="00915BF2" w:rsidP="00915BF2">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7326B55E" w14:textId="77777777" w:rsidR="00915BF2" w:rsidRDefault="00915BF2" w:rsidP="00915BF2">
      <w:pPr>
        <w:pStyle w:val="EX"/>
        <w:ind w:firstLine="0"/>
        <w:rPr>
          <w:lang w:eastAsia="zh-CN"/>
        </w:rPr>
      </w:pPr>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81" w:author="Bruno Landais" w:date="2023-06-30T14:15:00Z">
        <w:r>
          <w:rPr>
            <w:rFonts w:cs="Arial"/>
            <w:lang w:eastAsia="zh-CN"/>
          </w:rPr>
          <w:t>%20</w:t>
        </w:r>
      </w:ins>
      <w:del w:id="82" w:author="Bruno Landais" w:date="2023-06-30T14:15:00Z">
        <w:r w:rsidRPr="00D1205D" w:rsidDel="00F477DD">
          <w:rPr>
            <w:rFonts w:cs="Arial"/>
            <w:lang w:eastAsia="zh-CN"/>
          </w:rPr>
          <w:delText xml:space="preserve"> </w:delText>
        </w:r>
      </w:del>
      <w:r w:rsidRPr="00D1205D">
        <w:rPr>
          <w:rFonts w:cs="Arial"/>
          <w:lang w:eastAsia="zh-CN"/>
        </w:rPr>
        <w:t>1</w:t>
      </w:r>
      <w:r>
        <w:rPr>
          <w:rFonts w:cs="Arial"/>
          <w:lang w:eastAsia="zh-CN"/>
        </w:rPr>
        <w:t>%2C</w:t>
      </w:r>
      <w:ins w:id="83" w:author="Bruno Landais" w:date="2023-06-30T14:15:00Z">
        <w:r>
          <w:rPr>
            <w:rFonts w:cs="Arial"/>
            <w:lang w:eastAsia="zh-CN"/>
          </w:rPr>
          <w:t>%20</w:t>
        </w:r>
      </w:ins>
      <w:del w:id="84" w:author="Bruno Landais" w:date="2023-06-30T14:15: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85" w:author="Bruno Landais" w:date="2023-06-30T14:15:00Z">
        <w:r>
          <w:rPr>
            <w:rFonts w:cs="Arial"/>
            <w:lang w:eastAsia="zh-CN"/>
          </w:rPr>
          <w:t>%20</w:t>
        </w:r>
      </w:ins>
      <w:del w:id="86" w:author="Bruno Landais" w:date="2023-06-30T14:15: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87" w:author="Bruno Landais" w:date="2023-06-30T14:15:00Z">
        <w:r>
          <w:rPr>
            <w:rFonts w:cs="Arial"/>
            <w:lang w:eastAsia="zh-CN"/>
          </w:rPr>
          <w:t>%20</w:t>
        </w:r>
      </w:ins>
      <w:del w:id="88" w:author="Bruno Landais" w:date="2023-06-30T14:15:00Z">
        <w:r w:rsidRPr="00D1205D" w:rsidDel="00F477DD">
          <w:rPr>
            <w:rFonts w:cs="Arial"/>
            <w:lang w:eastAsia="zh-CN"/>
          </w:rPr>
          <w:delText xml:space="preserve"> </w:delText>
        </w:r>
      </w:del>
      <w:r w:rsidRPr="00D1205D">
        <w:rPr>
          <w:rFonts w:cs="Arial"/>
          <w:lang w:eastAsia="zh-CN"/>
        </w:rPr>
        <w:t>1</w:t>
      </w:r>
      <w:r>
        <w:rPr>
          <w:rFonts w:cs="Arial"/>
          <w:lang w:eastAsia="zh-CN"/>
        </w:rPr>
        <w:t>%2C</w:t>
      </w:r>
      <w:ins w:id="89" w:author="Bruno Landais" w:date="2023-06-30T14:15:00Z">
        <w:r>
          <w:rPr>
            <w:rFonts w:cs="Arial"/>
            <w:lang w:eastAsia="zh-CN"/>
          </w:rPr>
          <w:t>%20</w:t>
        </w:r>
      </w:ins>
      <w:del w:id="90" w:author="Bruno Landais" w:date="2023-06-30T14:15:00Z">
        <w:r w:rsidRPr="00D1205D" w:rsidDel="00F477D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91" w:author="Bruno Landais" w:date="2023-06-30T14:16:00Z">
        <w:r>
          <w:rPr>
            <w:rFonts w:cs="Arial"/>
            <w:lang w:eastAsia="zh-CN"/>
          </w:rPr>
          <w:t>%20</w:t>
        </w:r>
      </w:ins>
      <w:del w:id="92" w:author="Bruno Landais" w:date="2023-06-30T14:16:00Z">
        <w:r w:rsidRPr="00D1205D" w:rsidDel="00F477D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077F2A14" w14:textId="77777777" w:rsidR="00915BF2" w:rsidRPr="00D1205D" w:rsidRDefault="00915BF2" w:rsidP="00915BF2">
      <w:pPr>
        <w:pStyle w:val="NO"/>
        <w:ind w:left="2553"/>
        <w:rPr>
          <w:lang w:eastAsia="zh-CN"/>
        </w:rPr>
      </w:pPr>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p w14:paraId="347DEFA6" w14:textId="77777777" w:rsidR="00915BF2" w:rsidRDefault="00915BF2" w:rsidP="00915BF2">
      <w:pPr>
        <w:pStyle w:val="EX"/>
        <w:rPr>
          <w:lang w:eastAsia="zh-CN"/>
        </w:rPr>
      </w:pPr>
      <w:r>
        <w:rPr>
          <w:lang w:eastAsia="zh-CN"/>
        </w:rPr>
        <w:t>EXAMPLE 7:</w:t>
      </w:r>
      <w:r>
        <w:rPr>
          <w:lang w:eastAsia="zh-CN"/>
        </w:rPr>
        <w:tab/>
        <w:t>Load Control Information for SEPP:</w:t>
      </w:r>
    </w:p>
    <w:p w14:paraId="5E5F777D" w14:textId="77777777" w:rsidR="00915BF2" w:rsidRPr="005B67FA" w:rsidRDefault="00915BF2" w:rsidP="00915BF2">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p w14:paraId="0F77DB7E" w14:textId="77777777" w:rsidR="00915BF2" w:rsidRPr="00D1205D" w:rsidRDefault="00915BF2" w:rsidP="00915BF2">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042C2587" w14:textId="77777777" w:rsidR="00915BF2" w:rsidRPr="00D1205D" w:rsidRDefault="00915BF2" w:rsidP="00915BF2">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CA85ABA" w14:textId="77777777" w:rsidR="00915BF2" w:rsidRPr="00EC278A" w:rsidRDefault="00915BF2" w:rsidP="00915BF2">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bookmarkEnd w:id="62"/>
    <w:p w14:paraId="1AA63DDF" w14:textId="17B3657A" w:rsidR="00C10D09" w:rsidRDefault="00C10D09" w:rsidP="00C10D09"/>
    <w:p w14:paraId="5EACCCA7" w14:textId="77777777" w:rsidR="00DA7A6D" w:rsidRPr="006B5418" w:rsidRDefault="00DA7A6D" w:rsidP="00DA7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9C79C1" w14:textId="77777777" w:rsidR="008D5731" w:rsidRPr="00D1205D" w:rsidRDefault="008D5731" w:rsidP="008D5731">
      <w:pPr>
        <w:pStyle w:val="H6"/>
        <w:rPr>
          <w:lang w:eastAsia="zh-CN"/>
        </w:rPr>
      </w:pPr>
      <w:bookmarkStart w:id="93" w:name="_Toc44847474"/>
      <w:bookmarkStart w:id="94" w:name="_Toc51845128"/>
      <w:bookmarkStart w:id="95" w:name="_Toc51845459"/>
      <w:bookmarkStart w:id="96" w:name="_Toc51846979"/>
      <w:bookmarkStart w:id="97" w:name="_Toc57022610"/>
      <w:r w:rsidRPr="00D1205D">
        <w:rPr>
          <w:lang w:eastAsia="zh-CN"/>
        </w:rPr>
        <w:lastRenderedPageBreak/>
        <w:t>6.3.3.4.4.2.2</w:t>
      </w:r>
      <w:r w:rsidRPr="00D1205D">
        <w:rPr>
          <w:lang w:eastAsia="zh-CN"/>
        </w:rPr>
        <w:tab/>
      </w:r>
      <w:r w:rsidRPr="00D1205D">
        <w:t xml:space="preserve">Additional scope parameters for S-NSSAI/DNN based load control by </w:t>
      </w:r>
      <w:proofErr w:type="gramStart"/>
      <w:r w:rsidRPr="00D1205D">
        <w:t>SMF</w:t>
      </w:r>
      <w:proofErr w:type="gramEnd"/>
    </w:p>
    <w:p w14:paraId="31F7E703" w14:textId="77777777" w:rsidR="008D5731" w:rsidRPr="00D1205D" w:rsidRDefault="008D5731" w:rsidP="008D5731">
      <w:r w:rsidRPr="00D1205D">
        <w:t>It is optional for the SMF to support S-NSSAI/DNN based load control. When supported, the following requirements shall apply.</w:t>
      </w:r>
    </w:p>
    <w:p w14:paraId="0E662859" w14:textId="77777777" w:rsidR="008D5731" w:rsidRPr="00D1205D" w:rsidRDefault="008D5731" w:rsidP="008D5731">
      <w:r w:rsidRPr="00D1205D">
        <w:t xml:space="preserve">S-NSSAI/DNN level load control refers to advertising of the load information at S-NSSAI and DNN level granularity and selection of the target SMF service instance based on this information. It helps to achieve an evenly load balanced network at S-NSSAI/DNN granularity </w:t>
      </w:r>
      <w:proofErr w:type="gramStart"/>
      <w:r w:rsidRPr="00D1205D">
        <w:t>by the use of</w:t>
      </w:r>
      <w:proofErr w:type="gramEnd"/>
      <w:r w:rsidRPr="00D1205D">
        <w:t xml:space="preserve"> the dynamic load information provided within the Load Control Information with the S-NSSAI/DNN scope. Only an SMF may advertise S-NSSAI/DNN level load information.</w:t>
      </w:r>
    </w:p>
    <w:p w14:paraId="00269209" w14:textId="77777777" w:rsidR="008D5731" w:rsidRPr="00D1205D" w:rsidRDefault="008D5731" w:rsidP="008D5731">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62BD237B" w14:textId="77777777" w:rsidR="008D5731" w:rsidRPr="00D1205D" w:rsidRDefault="008D5731" w:rsidP="008D5731">
      <w:r w:rsidRPr="00D1205D">
        <w:t>The "Load Metric" shall indicate the current resource utilization for the indicated S-NSSAI/DNN(s), as a percentage, as compared to the total resources configured for the indicated S-NSSAI/DNNs s at the SMF.</w:t>
      </w:r>
    </w:p>
    <w:p w14:paraId="0D071914" w14:textId="77777777" w:rsidR="008D5731" w:rsidRPr="00D1205D" w:rsidRDefault="008D5731" w:rsidP="008D5731">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xml:space="preserve">), the combinations of S-NSSAI and </w:t>
      </w:r>
      <w:proofErr w:type="gramStart"/>
      <w:r w:rsidRPr="00D1205D">
        <w:t>DNN  for</w:t>
      </w:r>
      <w:proofErr w:type="gramEnd"/>
      <w:r w:rsidRPr="00D1205D">
        <w:t xml:space="preserve"> which the LCI sender wants to advertise the load information using the following parameters:</w:t>
      </w:r>
    </w:p>
    <w:p w14:paraId="6459CBA3" w14:textId="77777777" w:rsidR="008D5731" w:rsidRPr="00D1205D" w:rsidRDefault="008D5731" w:rsidP="008D5731">
      <w:pPr>
        <w:pStyle w:val="B1"/>
      </w:pPr>
      <w:r w:rsidRPr="00D1205D">
        <w:t>-</w:t>
      </w:r>
      <w:r w:rsidRPr="00D1205D">
        <w:tab/>
        <w:t>the S-NSSAI parameter, indicating one or more S-NSSAI values; and</w:t>
      </w:r>
    </w:p>
    <w:p w14:paraId="63E60EF8" w14:textId="77777777" w:rsidR="008D5731" w:rsidRPr="00D1205D" w:rsidRDefault="008D5731" w:rsidP="008D5731">
      <w:pPr>
        <w:pStyle w:val="B1"/>
      </w:pPr>
      <w:r w:rsidRPr="00D1205D">
        <w:t>-</w:t>
      </w:r>
      <w:r w:rsidRPr="00D1205D">
        <w:tab/>
        <w:t>the DNN parameter, indicating one or more DNN values from the indicated S-NSSAI(s).</w:t>
      </w:r>
    </w:p>
    <w:p w14:paraId="0BD9295F" w14:textId="77777777" w:rsidR="008D5731" w:rsidRPr="00D1205D" w:rsidRDefault="008D5731" w:rsidP="008D5731">
      <w:pPr>
        <w:pStyle w:val="NO"/>
      </w:pPr>
      <w:r w:rsidRPr="00D1205D">
        <w:t>NOTE 2:</w:t>
      </w:r>
      <w:r w:rsidRPr="00D1205D">
        <w:tab/>
        <w:t>It is not allowed to report LCI for a DNN only or for an S-NSSAI only.</w:t>
      </w:r>
    </w:p>
    <w:p w14:paraId="2514DCDB" w14:textId="77777777" w:rsidR="008D5731" w:rsidRPr="00D1205D" w:rsidRDefault="008D5731" w:rsidP="008D5731">
      <w:pPr>
        <w:rPr>
          <w:lang w:eastAsia="zh-CN"/>
        </w:rPr>
      </w:pPr>
      <w:r w:rsidRPr="00D1205D">
        <w:t xml:space="preserve">See Table </w:t>
      </w:r>
      <w:r w:rsidRPr="00D1205D">
        <w:rPr>
          <w:lang w:eastAsia="zh-CN"/>
        </w:rPr>
        <w:t>6.3.3.4.4.2.2.1-1.</w:t>
      </w:r>
    </w:p>
    <w:p w14:paraId="2C699201" w14:textId="77777777" w:rsidR="008D5731" w:rsidRPr="00D1205D" w:rsidRDefault="008D5731" w:rsidP="008D5731">
      <w:pPr>
        <w:pStyle w:val="TH"/>
      </w:pPr>
      <w:r w:rsidRPr="00D1205D">
        <w:t xml:space="preserve">Table </w:t>
      </w:r>
      <w:r w:rsidRPr="00D1205D">
        <w:rPr>
          <w:lang w:eastAsia="zh-CN"/>
        </w:rPr>
        <w:t>6.3.3.4.4.2.2.1-1</w:t>
      </w:r>
      <w:r w:rsidRPr="00D1205D">
        <w:t xml:space="preserve">: Additional scope parameters for S-NSSAI/DNN based load control by </w:t>
      </w:r>
      <w:proofErr w:type="gramStart"/>
      <w:r w:rsidRPr="00D1205D">
        <w:t>SMF</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8D5731" w:rsidRPr="00D1205D" w14:paraId="76DD352B" w14:textId="77777777" w:rsidTr="00EB2435">
        <w:tc>
          <w:tcPr>
            <w:tcW w:w="1555" w:type="dxa"/>
            <w:shd w:val="clear" w:color="auto" w:fill="auto"/>
          </w:tcPr>
          <w:p w14:paraId="6912FF09" w14:textId="77777777" w:rsidR="008D5731" w:rsidRPr="00D1205D" w:rsidRDefault="008D5731" w:rsidP="00EB2435">
            <w:pPr>
              <w:pStyle w:val="TAH"/>
              <w:rPr>
                <w:lang w:eastAsia="zh-CN"/>
              </w:rPr>
            </w:pPr>
            <w:r w:rsidRPr="00D1205D">
              <w:rPr>
                <w:lang w:eastAsia="zh-CN"/>
              </w:rPr>
              <w:t>Parameter</w:t>
            </w:r>
          </w:p>
        </w:tc>
        <w:tc>
          <w:tcPr>
            <w:tcW w:w="1559" w:type="dxa"/>
            <w:shd w:val="clear" w:color="auto" w:fill="auto"/>
          </w:tcPr>
          <w:p w14:paraId="18CEF1D6" w14:textId="77777777" w:rsidR="008D5731" w:rsidRPr="00D1205D" w:rsidRDefault="008D5731" w:rsidP="00EB2435">
            <w:pPr>
              <w:pStyle w:val="TAH"/>
              <w:rPr>
                <w:lang w:eastAsia="zh-CN"/>
              </w:rPr>
            </w:pPr>
            <w:r w:rsidRPr="00D1205D">
              <w:rPr>
                <w:lang w:eastAsia="zh-CN"/>
              </w:rPr>
              <w:t>Value</w:t>
            </w:r>
          </w:p>
        </w:tc>
        <w:tc>
          <w:tcPr>
            <w:tcW w:w="3544" w:type="dxa"/>
            <w:shd w:val="clear" w:color="auto" w:fill="auto"/>
          </w:tcPr>
          <w:p w14:paraId="562051FE" w14:textId="77777777" w:rsidR="008D5731" w:rsidRPr="00D1205D" w:rsidRDefault="008D5731" w:rsidP="00EB2435">
            <w:pPr>
              <w:pStyle w:val="TAH"/>
              <w:rPr>
                <w:lang w:eastAsia="zh-CN"/>
              </w:rPr>
            </w:pPr>
            <w:r w:rsidRPr="00D1205D">
              <w:rPr>
                <w:lang w:eastAsia="zh-CN"/>
              </w:rPr>
              <w:t>LCI scope (</w:t>
            </w:r>
            <w:proofErr w:type="gramStart"/>
            <w:r w:rsidRPr="00D1205D">
              <w:rPr>
                <w:lang w:eastAsia="zh-CN"/>
              </w:rPr>
              <w:t>i.e.</w:t>
            </w:r>
            <w:proofErr w:type="gramEnd"/>
            <w:r w:rsidRPr="00D1205D">
              <w:rPr>
                <w:lang w:eastAsia="zh-CN"/>
              </w:rPr>
              <w:t xml:space="preserve"> LCI applies to) </w:t>
            </w:r>
          </w:p>
        </w:tc>
        <w:tc>
          <w:tcPr>
            <w:tcW w:w="3118" w:type="dxa"/>
            <w:shd w:val="clear" w:color="auto" w:fill="auto"/>
          </w:tcPr>
          <w:p w14:paraId="30F66068" w14:textId="77777777" w:rsidR="008D5731" w:rsidRPr="00D1205D" w:rsidRDefault="008D5731" w:rsidP="00EB2435">
            <w:pPr>
              <w:pStyle w:val="TAH"/>
              <w:rPr>
                <w:lang w:eastAsia="zh-CN"/>
              </w:rPr>
            </w:pPr>
            <w:r w:rsidRPr="00D1205D">
              <w:rPr>
                <w:lang w:eastAsia="zh-CN"/>
              </w:rPr>
              <w:t>Examples</w:t>
            </w:r>
          </w:p>
        </w:tc>
      </w:tr>
      <w:tr w:rsidR="008D5731" w:rsidRPr="00D1205D" w14:paraId="20E7BD71" w14:textId="77777777" w:rsidTr="00EB2435">
        <w:trPr>
          <w:trHeight w:val="828"/>
        </w:trPr>
        <w:tc>
          <w:tcPr>
            <w:tcW w:w="1555" w:type="dxa"/>
            <w:shd w:val="clear" w:color="auto" w:fill="auto"/>
          </w:tcPr>
          <w:p w14:paraId="1F4DA617" w14:textId="77777777" w:rsidR="008D5731" w:rsidRPr="00D1205D" w:rsidRDefault="008D5731" w:rsidP="00EB2435">
            <w:pPr>
              <w:pStyle w:val="TAL"/>
              <w:rPr>
                <w:lang w:eastAsia="zh-CN"/>
              </w:rPr>
            </w:pPr>
            <w:r w:rsidRPr="00D1205D">
              <w:rPr>
                <w:lang w:eastAsia="zh-CN"/>
              </w:rPr>
              <w:t>S-NSSAI</w:t>
            </w:r>
          </w:p>
          <w:p w14:paraId="00E97064" w14:textId="77777777" w:rsidR="008D5731" w:rsidRPr="00D1205D" w:rsidRDefault="008D5731" w:rsidP="00EB2435">
            <w:pPr>
              <w:pStyle w:val="TAL"/>
              <w:rPr>
                <w:lang w:eastAsia="zh-CN"/>
              </w:rPr>
            </w:pPr>
          </w:p>
        </w:tc>
        <w:tc>
          <w:tcPr>
            <w:tcW w:w="1559" w:type="dxa"/>
            <w:shd w:val="clear" w:color="auto" w:fill="auto"/>
          </w:tcPr>
          <w:p w14:paraId="16894A01" w14:textId="77777777" w:rsidR="008D5731" w:rsidRPr="00D1205D" w:rsidRDefault="008D5731" w:rsidP="00EB2435">
            <w:pPr>
              <w:pStyle w:val="TAL"/>
              <w:rPr>
                <w:lang w:eastAsia="zh-CN"/>
              </w:rPr>
            </w:pPr>
            <w:r w:rsidRPr="00D1205D">
              <w:rPr>
                <w:lang w:eastAsia="zh-CN"/>
              </w:rPr>
              <w:t xml:space="preserve">One or more S-NSSAI values </w:t>
            </w:r>
          </w:p>
        </w:tc>
        <w:tc>
          <w:tcPr>
            <w:tcW w:w="3544" w:type="dxa"/>
            <w:vMerge w:val="restart"/>
            <w:shd w:val="clear" w:color="auto" w:fill="auto"/>
          </w:tcPr>
          <w:p w14:paraId="2BE8B925" w14:textId="77777777" w:rsidR="008D5731" w:rsidRPr="00D1205D" w:rsidRDefault="008D5731" w:rsidP="00EB2435">
            <w:pPr>
              <w:pStyle w:val="TAL"/>
              <w:rPr>
                <w:lang w:eastAsia="zh-CN"/>
              </w:rPr>
            </w:pPr>
          </w:p>
          <w:p w14:paraId="1A1388F0" w14:textId="77777777" w:rsidR="008D5731" w:rsidRPr="00D1205D" w:rsidRDefault="008D5731" w:rsidP="00EB2435">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7A791BC4" w14:textId="77777777" w:rsidR="008D5731" w:rsidRPr="00D1205D" w:rsidRDefault="008D5731" w:rsidP="00EB2435">
            <w:pPr>
              <w:pStyle w:val="TAL"/>
              <w:rPr>
                <w:lang w:eastAsia="zh-CN"/>
              </w:rPr>
            </w:pPr>
          </w:p>
        </w:tc>
        <w:tc>
          <w:tcPr>
            <w:tcW w:w="3118" w:type="dxa"/>
            <w:vMerge w:val="restart"/>
            <w:shd w:val="clear" w:color="auto" w:fill="auto"/>
          </w:tcPr>
          <w:p w14:paraId="132B15B8" w14:textId="77777777" w:rsidR="008D5731" w:rsidRPr="00D1205D" w:rsidRDefault="008D5731" w:rsidP="00EB2435">
            <w:pPr>
              <w:pStyle w:val="TAL"/>
              <w:rPr>
                <w:lang w:eastAsia="zh-CN"/>
              </w:rPr>
            </w:pPr>
          </w:p>
          <w:p w14:paraId="4B67EBD4" w14:textId="77777777" w:rsidR="008D5731" w:rsidRPr="00D1205D" w:rsidRDefault="008D5731" w:rsidP="008D5731">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98" w:author="Bruno Landais" w:date="2023-06-30T14:36:00Z">
              <w:r>
                <w:rPr>
                  <w:rFonts w:cs="Arial"/>
                  <w:lang w:eastAsia="zh-CN"/>
                </w:rPr>
                <w:t>%20</w:t>
              </w:r>
            </w:ins>
            <w:del w:id="99" w:author="Bruno Landais" w:date="2023-06-30T14:36:00Z">
              <w:r w:rsidRPr="00D1205D" w:rsidDel="00DA7A6D">
                <w:rPr>
                  <w:rFonts w:cs="Arial"/>
                  <w:lang w:eastAsia="zh-CN"/>
                </w:rPr>
                <w:delText xml:space="preserve"> </w:delText>
              </w:r>
            </w:del>
            <w:r w:rsidRPr="00D1205D">
              <w:rPr>
                <w:rFonts w:cs="Arial"/>
                <w:lang w:eastAsia="zh-CN"/>
              </w:rPr>
              <w:t>1</w:t>
            </w:r>
            <w:r>
              <w:rPr>
                <w:rFonts w:cs="Arial"/>
                <w:lang w:eastAsia="zh-CN"/>
              </w:rPr>
              <w:t>%2C</w:t>
            </w:r>
            <w:ins w:id="100" w:author="Bruno Landais" w:date="2023-06-30T14:36:00Z">
              <w:r>
                <w:rPr>
                  <w:rFonts w:cs="Arial"/>
                  <w:lang w:eastAsia="zh-CN"/>
                </w:rPr>
                <w:t>%20</w:t>
              </w:r>
            </w:ins>
            <w:del w:id="101" w:author="Bruno Landais" w:date="2023-06-30T14:36:00Z">
              <w:r w:rsidRPr="00D1205D" w:rsidDel="00DA7A6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102" w:author="Bruno Landais" w:date="2023-06-30T14:36:00Z">
              <w:r>
                <w:rPr>
                  <w:rFonts w:cs="Arial"/>
                  <w:lang w:eastAsia="zh-CN"/>
                </w:rPr>
                <w:t>%20</w:t>
              </w:r>
            </w:ins>
            <w:del w:id="103" w:author="Bruno Landais" w:date="2023-06-30T14:36:00Z">
              <w:r w:rsidRPr="00D1205D" w:rsidDel="00DA7A6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proofErr w:type="gramStart"/>
            <w:r w:rsidRPr="00D1205D">
              <w:rPr>
                <w:lang w:eastAsia="zh-CN"/>
              </w:rPr>
              <w:t>internet.mnc012.mcc</w:t>
            </w:r>
            <w:proofErr w:type="gramEnd"/>
            <w:r w:rsidRPr="00D1205D">
              <w:rPr>
                <w:lang w:eastAsia="zh-CN"/>
              </w:rPr>
              <w:t>345.gprs</w:t>
            </w:r>
          </w:p>
          <w:p w14:paraId="7BF6E97D" w14:textId="77777777" w:rsidR="008D5731" w:rsidRPr="00D1205D" w:rsidRDefault="008D5731" w:rsidP="00EB2435">
            <w:pPr>
              <w:pStyle w:val="TAL"/>
              <w:rPr>
                <w:lang w:eastAsia="zh-CN"/>
              </w:rPr>
            </w:pPr>
          </w:p>
          <w:p w14:paraId="4A685DEA" w14:textId="77777777" w:rsidR="008D5731" w:rsidRPr="00D1205D" w:rsidRDefault="008D5731" w:rsidP="00EB2435">
            <w:pPr>
              <w:pStyle w:val="TAL"/>
              <w:rPr>
                <w:lang w:eastAsia="zh-CN"/>
              </w:rPr>
            </w:pPr>
          </w:p>
        </w:tc>
      </w:tr>
      <w:tr w:rsidR="008D5731" w:rsidRPr="00D1205D" w14:paraId="0DFD4C6A" w14:textId="77777777" w:rsidTr="00EB2435">
        <w:trPr>
          <w:trHeight w:val="828"/>
        </w:trPr>
        <w:tc>
          <w:tcPr>
            <w:tcW w:w="1555" w:type="dxa"/>
            <w:shd w:val="clear" w:color="auto" w:fill="auto"/>
          </w:tcPr>
          <w:p w14:paraId="755B4CF2" w14:textId="77777777" w:rsidR="008D5731" w:rsidRPr="00D1205D" w:rsidRDefault="008D5731" w:rsidP="00EB2435">
            <w:pPr>
              <w:pStyle w:val="TAL"/>
              <w:rPr>
                <w:lang w:eastAsia="zh-CN"/>
              </w:rPr>
            </w:pPr>
            <w:r w:rsidRPr="00D1205D">
              <w:rPr>
                <w:lang w:eastAsia="zh-CN"/>
              </w:rPr>
              <w:t>DNN</w:t>
            </w:r>
          </w:p>
          <w:p w14:paraId="4AA3E942" w14:textId="77777777" w:rsidR="008D5731" w:rsidRPr="00D1205D" w:rsidRDefault="008D5731" w:rsidP="00EB2435">
            <w:pPr>
              <w:pStyle w:val="TAL"/>
              <w:rPr>
                <w:lang w:eastAsia="zh-CN"/>
              </w:rPr>
            </w:pPr>
          </w:p>
        </w:tc>
        <w:tc>
          <w:tcPr>
            <w:tcW w:w="1559" w:type="dxa"/>
            <w:shd w:val="clear" w:color="auto" w:fill="auto"/>
          </w:tcPr>
          <w:p w14:paraId="0D3860DF" w14:textId="77777777" w:rsidR="008D5731" w:rsidRPr="00D1205D" w:rsidRDefault="008D5731" w:rsidP="00EB2435">
            <w:pPr>
              <w:pStyle w:val="TAL"/>
              <w:rPr>
                <w:lang w:eastAsia="zh-CN"/>
              </w:rPr>
            </w:pPr>
            <w:r w:rsidRPr="00D1205D">
              <w:rPr>
                <w:lang w:eastAsia="zh-CN"/>
              </w:rPr>
              <w:t>One or more DNN values</w:t>
            </w:r>
          </w:p>
        </w:tc>
        <w:tc>
          <w:tcPr>
            <w:tcW w:w="3544" w:type="dxa"/>
            <w:vMerge/>
            <w:shd w:val="clear" w:color="auto" w:fill="auto"/>
          </w:tcPr>
          <w:p w14:paraId="46E900F6" w14:textId="77777777" w:rsidR="008D5731" w:rsidRPr="00D1205D" w:rsidRDefault="008D5731" w:rsidP="00EB2435">
            <w:pPr>
              <w:pStyle w:val="TAL"/>
              <w:rPr>
                <w:lang w:eastAsia="zh-CN"/>
              </w:rPr>
            </w:pPr>
          </w:p>
        </w:tc>
        <w:tc>
          <w:tcPr>
            <w:tcW w:w="3118" w:type="dxa"/>
            <w:vMerge/>
            <w:shd w:val="clear" w:color="auto" w:fill="auto"/>
          </w:tcPr>
          <w:p w14:paraId="73D6AED0" w14:textId="77777777" w:rsidR="008D5731" w:rsidRPr="00D1205D" w:rsidRDefault="008D5731" w:rsidP="00EB2435">
            <w:pPr>
              <w:pStyle w:val="TAL"/>
              <w:rPr>
                <w:lang w:eastAsia="zh-CN"/>
              </w:rPr>
            </w:pPr>
          </w:p>
        </w:tc>
      </w:tr>
      <w:tr w:rsidR="008D5731" w:rsidRPr="00D1205D" w14:paraId="05A4CE6D" w14:textId="77777777" w:rsidTr="00EB2435">
        <w:tc>
          <w:tcPr>
            <w:tcW w:w="9776" w:type="dxa"/>
            <w:gridSpan w:val="4"/>
            <w:shd w:val="clear" w:color="auto" w:fill="auto"/>
          </w:tcPr>
          <w:p w14:paraId="496932E2" w14:textId="77777777" w:rsidR="008D5731" w:rsidRDefault="008D5731" w:rsidP="00EB2435">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63D1E0AA" w14:textId="77777777" w:rsidR="008D5731" w:rsidRPr="00D1205D" w:rsidRDefault="008D5731" w:rsidP="00EB2435">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r>
              <w:t>.</w:t>
            </w:r>
          </w:p>
        </w:tc>
      </w:tr>
    </w:tbl>
    <w:p w14:paraId="1E8FD7F5" w14:textId="77777777" w:rsidR="008D5731" w:rsidRPr="00D1205D" w:rsidRDefault="008D5731" w:rsidP="008D5731">
      <w:pPr>
        <w:rPr>
          <w:lang w:eastAsia="zh-CN"/>
        </w:rPr>
      </w:pPr>
    </w:p>
    <w:p w14:paraId="0F5C99DD" w14:textId="77777777" w:rsidR="008D5731" w:rsidRPr="00D1205D" w:rsidRDefault="008D5731" w:rsidP="008D5731">
      <w:r w:rsidRPr="00D1205D">
        <w:t>An SMF shall advertise S-NSSAI/DNN based load control for at most 10 DNNs.</w:t>
      </w:r>
    </w:p>
    <w:p w14:paraId="6E876E2D" w14:textId="77777777" w:rsidR="008D5731" w:rsidRPr="00D1205D" w:rsidRDefault="008D5731" w:rsidP="008D5731">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5C9AABB5" w14:textId="77777777" w:rsidR="008D5731" w:rsidRPr="00D1205D" w:rsidRDefault="008D5731" w:rsidP="008D5731">
      <w:r w:rsidRPr="00D1205D">
        <w:t xml:space="preserve">The SMF may advertise load information for different DNNs of one or more S-NSSAIs in a single LCI header (if the same LCI information, </w:t>
      </w:r>
      <w:proofErr w:type="gramStart"/>
      <w:r w:rsidRPr="00D1205D">
        <w:t>e.g.</w:t>
      </w:r>
      <w:proofErr w:type="gramEnd"/>
      <w:r w:rsidRPr="00D1205D">
        <w:t xml:space="preserve"> load metric or relative capacity, applies to all the DNNs of the S-NSSAI(s)) or in up to 10 LCI headers (if different LCI information needs to be advertised for different DNNs).</w:t>
      </w:r>
    </w:p>
    <w:bookmarkEnd w:id="93"/>
    <w:bookmarkEnd w:id="94"/>
    <w:bookmarkEnd w:id="95"/>
    <w:bookmarkEnd w:id="96"/>
    <w:bookmarkEnd w:id="97"/>
    <w:p w14:paraId="7D1D0102" w14:textId="7F1CCD08" w:rsidR="00DA7A6D" w:rsidRDefault="00DA7A6D" w:rsidP="00C10D09"/>
    <w:p w14:paraId="0CCD566D" w14:textId="77777777" w:rsidR="00DA7A6D" w:rsidRPr="006B5418" w:rsidRDefault="00DA7A6D" w:rsidP="00DA7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F6C6D" w14:textId="77777777" w:rsidR="001E16A3" w:rsidRPr="00D1205D" w:rsidRDefault="001E16A3" w:rsidP="001E16A3">
      <w:pPr>
        <w:pStyle w:val="H6"/>
        <w:rPr>
          <w:lang w:eastAsia="zh-CN"/>
        </w:rPr>
      </w:pPr>
      <w:bookmarkStart w:id="104" w:name="_Toc44847500"/>
      <w:bookmarkStart w:id="105" w:name="_Toc51845154"/>
      <w:bookmarkStart w:id="106" w:name="_Toc51845485"/>
      <w:bookmarkStart w:id="107" w:name="_Toc51847005"/>
      <w:bookmarkStart w:id="108" w:name="_Toc57022636"/>
      <w:bookmarkStart w:id="109" w:name="_Toc35969989"/>
      <w:r w:rsidRPr="00D1205D">
        <w:rPr>
          <w:lang w:eastAsia="zh-CN"/>
        </w:rPr>
        <w:lastRenderedPageBreak/>
        <w:t>6.4.3.4.5.2.2</w:t>
      </w:r>
      <w:r w:rsidRPr="00D1205D">
        <w:rPr>
          <w:lang w:eastAsia="zh-CN"/>
        </w:rPr>
        <w:tab/>
        <w:t>Additional</w:t>
      </w:r>
      <w:r w:rsidRPr="00D1205D">
        <w:t xml:space="preserve"> scope parameters for S-NSSAI/DNN based overload control by </w:t>
      </w:r>
      <w:proofErr w:type="gramStart"/>
      <w:r w:rsidRPr="00D1205D">
        <w:t>SMF</w:t>
      </w:r>
      <w:proofErr w:type="gramEnd"/>
    </w:p>
    <w:p w14:paraId="041F66B8" w14:textId="77777777" w:rsidR="001E16A3" w:rsidRPr="00D1205D" w:rsidRDefault="001E16A3" w:rsidP="001E16A3">
      <w:r w:rsidRPr="00D1205D">
        <w:t>It is optional for the SMF to support S-NSSAI/DNN based overload control. When supported, the following requirements shall apply.</w:t>
      </w:r>
    </w:p>
    <w:p w14:paraId="43B46182" w14:textId="77777777" w:rsidR="001E16A3" w:rsidRPr="00D1205D" w:rsidRDefault="001E16A3" w:rsidP="001E16A3">
      <w:r w:rsidRPr="00D1205D">
        <w:t xml:space="preserve">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w:t>
      </w:r>
      <w:proofErr w:type="gramStart"/>
      <w:r w:rsidRPr="00D1205D">
        <w:t>e.g.</w:t>
      </w:r>
      <w:proofErr w:type="gramEnd"/>
      <w:r w:rsidRPr="00D1205D">
        <w:t xml:space="preserve"> based on shortage of internal or external resources for an S-NSSAI/DNN (e.g. IP address pool).</w:t>
      </w:r>
    </w:p>
    <w:p w14:paraId="7A0D88B2" w14:textId="77777777" w:rsidR="001E16A3" w:rsidRPr="00D1205D" w:rsidRDefault="001E16A3" w:rsidP="001E16A3">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74421803" w14:textId="77777777" w:rsidR="001E16A3" w:rsidRPr="00D1205D" w:rsidRDefault="001E16A3" w:rsidP="001E16A3">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26A014F7" w14:textId="77777777" w:rsidR="001E16A3" w:rsidRPr="00D1205D" w:rsidRDefault="001E16A3" w:rsidP="001E16A3">
      <w:pPr>
        <w:pStyle w:val="B1"/>
      </w:pPr>
      <w:r w:rsidRPr="00D1205D">
        <w:t>-</w:t>
      </w:r>
      <w:r w:rsidRPr="00D1205D">
        <w:tab/>
        <w:t>the DNN parameter, indicating one or more associated DNN values from the indicated S-NSSAI(s).</w:t>
      </w:r>
    </w:p>
    <w:p w14:paraId="66511488" w14:textId="77777777" w:rsidR="001E16A3" w:rsidRPr="00D1205D" w:rsidRDefault="001E16A3" w:rsidP="001E16A3">
      <w:pPr>
        <w:pStyle w:val="NO"/>
      </w:pPr>
      <w:r w:rsidRPr="00D1205D">
        <w:t>NOTE 2:</w:t>
      </w:r>
      <w:r w:rsidRPr="00D1205D">
        <w:tab/>
        <w:t>It is not allowed to report OCI for a DNN only or for an S-NSSAI only.</w:t>
      </w:r>
    </w:p>
    <w:p w14:paraId="4F8D8637" w14:textId="77777777" w:rsidR="001E16A3" w:rsidRPr="00D1205D" w:rsidRDefault="001E16A3" w:rsidP="001E16A3">
      <w:pPr>
        <w:rPr>
          <w:lang w:eastAsia="zh-CN"/>
        </w:rPr>
      </w:pPr>
      <w:r w:rsidRPr="00D1205D">
        <w:t xml:space="preserve">See Table </w:t>
      </w:r>
      <w:r w:rsidRPr="00D1205D">
        <w:rPr>
          <w:lang w:eastAsia="zh-CN"/>
        </w:rPr>
        <w:t>6.4.3.4.5.2.2-1.</w:t>
      </w:r>
    </w:p>
    <w:p w14:paraId="0362B989" w14:textId="77777777" w:rsidR="001E16A3" w:rsidRPr="00D1205D" w:rsidRDefault="001E16A3" w:rsidP="001E16A3">
      <w:pPr>
        <w:pStyle w:val="TH"/>
      </w:pPr>
      <w:r w:rsidRPr="00D1205D">
        <w:t xml:space="preserve">Table </w:t>
      </w:r>
      <w:r w:rsidRPr="00D1205D">
        <w:rPr>
          <w:lang w:eastAsia="zh-CN"/>
        </w:rPr>
        <w:t>6.4.3.4.5.2.2-1</w:t>
      </w:r>
      <w:r w:rsidRPr="00D1205D">
        <w:t xml:space="preserve">: Additional scope parameters for S-NSSAI/DNN based overload control by </w:t>
      </w:r>
      <w:proofErr w:type="gramStart"/>
      <w:r w:rsidRPr="00D1205D">
        <w:t>SMF</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1E16A3" w:rsidRPr="00D1205D" w14:paraId="5C95BD86" w14:textId="77777777" w:rsidTr="00EB2435">
        <w:tc>
          <w:tcPr>
            <w:tcW w:w="1555" w:type="dxa"/>
            <w:shd w:val="clear" w:color="auto" w:fill="auto"/>
          </w:tcPr>
          <w:p w14:paraId="7D74702B" w14:textId="77777777" w:rsidR="001E16A3" w:rsidRPr="00D1205D" w:rsidRDefault="001E16A3" w:rsidP="00EB2435">
            <w:pPr>
              <w:pStyle w:val="TAH"/>
              <w:rPr>
                <w:lang w:eastAsia="zh-CN"/>
              </w:rPr>
            </w:pPr>
            <w:r w:rsidRPr="00D1205D">
              <w:rPr>
                <w:lang w:eastAsia="zh-CN"/>
              </w:rPr>
              <w:t>Parameter</w:t>
            </w:r>
          </w:p>
        </w:tc>
        <w:tc>
          <w:tcPr>
            <w:tcW w:w="1559" w:type="dxa"/>
            <w:shd w:val="clear" w:color="auto" w:fill="auto"/>
          </w:tcPr>
          <w:p w14:paraId="770012AF" w14:textId="77777777" w:rsidR="001E16A3" w:rsidRPr="00D1205D" w:rsidRDefault="001E16A3" w:rsidP="00EB2435">
            <w:pPr>
              <w:pStyle w:val="TAH"/>
              <w:rPr>
                <w:lang w:eastAsia="zh-CN"/>
              </w:rPr>
            </w:pPr>
            <w:r w:rsidRPr="00D1205D">
              <w:rPr>
                <w:lang w:eastAsia="zh-CN"/>
              </w:rPr>
              <w:t>Value</w:t>
            </w:r>
          </w:p>
        </w:tc>
        <w:tc>
          <w:tcPr>
            <w:tcW w:w="3544" w:type="dxa"/>
            <w:shd w:val="clear" w:color="auto" w:fill="auto"/>
          </w:tcPr>
          <w:p w14:paraId="58D9C786" w14:textId="77777777" w:rsidR="001E16A3" w:rsidRPr="00D1205D" w:rsidRDefault="001E16A3" w:rsidP="00EB2435">
            <w:pPr>
              <w:pStyle w:val="TAH"/>
              <w:rPr>
                <w:lang w:eastAsia="zh-CN"/>
              </w:rPr>
            </w:pPr>
            <w:r w:rsidRPr="00D1205D">
              <w:rPr>
                <w:lang w:eastAsia="zh-CN"/>
              </w:rPr>
              <w:t>OCI scope (</w:t>
            </w:r>
            <w:proofErr w:type="gramStart"/>
            <w:r w:rsidRPr="00D1205D">
              <w:rPr>
                <w:lang w:eastAsia="zh-CN"/>
              </w:rPr>
              <w:t>i.e.</w:t>
            </w:r>
            <w:proofErr w:type="gramEnd"/>
            <w:r w:rsidRPr="00D1205D">
              <w:rPr>
                <w:lang w:eastAsia="zh-CN"/>
              </w:rPr>
              <w:t xml:space="preserve"> OCI applies to) </w:t>
            </w:r>
          </w:p>
        </w:tc>
        <w:tc>
          <w:tcPr>
            <w:tcW w:w="3118" w:type="dxa"/>
            <w:shd w:val="clear" w:color="auto" w:fill="auto"/>
          </w:tcPr>
          <w:p w14:paraId="35C83493" w14:textId="77777777" w:rsidR="001E16A3" w:rsidRPr="00D1205D" w:rsidRDefault="001E16A3" w:rsidP="00EB2435">
            <w:pPr>
              <w:pStyle w:val="TAH"/>
              <w:rPr>
                <w:lang w:eastAsia="zh-CN"/>
              </w:rPr>
            </w:pPr>
            <w:r w:rsidRPr="00D1205D">
              <w:rPr>
                <w:lang w:eastAsia="zh-CN"/>
              </w:rPr>
              <w:t>Examples</w:t>
            </w:r>
          </w:p>
        </w:tc>
      </w:tr>
      <w:tr w:rsidR="001E16A3" w:rsidRPr="00D1205D" w14:paraId="4F20633A" w14:textId="77777777" w:rsidTr="00EB2435">
        <w:trPr>
          <w:trHeight w:val="828"/>
        </w:trPr>
        <w:tc>
          <w:tcPr>
            <w:tcW w:w="1555" w:type="dxa"/>
            <w:shd w:val="clear" w:color="auto" w:fill="auto"/>
          </w:tcPr>
          <w:p w14:paraId="77949A83" w14:textId="77777777" w:rsidR="001E16A3" w:rsidRPr="00D1205D" w:rsidRDefault="001E16A3" w:rsidP="00EB2435">
            <w:pPr>
              <w:pStyle w:val="TAL"/>
              <w:rPr>
                <w:lang w:eastAsia="zh-CN"/>
              </w:rPr>
            </w:pPr>
            <w:r w:rsidRPr="00D1205D">
              <w:rPr>
                <w:lang w:eastAsia="zh-CN"/>
              </w:rPr>
              <w:t>S-NSSAI</w:t>
            </w:r>
          </w:p>
          <w:p w14:paraId="1AF895D1" w14:textId="77777777" w:rsidR="001E16A3" w:rsidRPr="00D1205D" w:rsidRDefault="001E16A3" w:rsidP="00EB2435">
            <w:pPr>
              <w:pStyle w:val="TAL"/>
              <w:rPr>
                <w:lang w:eastAsia="zh-CN"/>
              </w:rPr>
            </w:pPr>
          </w:p>
        </w:tc>
        <w:tc>
          <w:tcPr>
            <w:tcW w:w="1559" w:type="dxa"/>
            <w:shd w:val="clear" w:color="auto" w:fill="auto"/>
          </w:tcPr>
          <w:p w14:paraId="4D984113" w14:textId="77777777" w:rsidR="001E16A3" w:rsidRPr="00D1205D" w:rsidRDefault="001E16A3" w:rsidP="00EB2435">
            <w:pPr>
              <w:pStyle w:val="TAL"/>
              <w:rPr>
                <w:lang w:eastAsia="zh-CN"/>
              </w:rPr>
            </w:pPr>
            <w:r w:rsidRPr="00D1205D">
              <w:rPr>
                <w:lang w:eastAsia="zh-CN"/>
              </w:rPr>
              <w:t xml:space="preserve">One or more S-NSSAI values </w:t>
            </w:r>
          </w:p>
        </w:tc>
        <w:tc>
          <w:tcPr>
            <w:tcW w:w="3544" w:type="dxa"/>
            <w:vMerge w:val="restart"/>
            <w:shd w:val="clear" w:color="auto" w:fill="auto"/>
          </w:tcPr>
          <w:p w14:paraId="6505610C" w14:textId="77777777" w:rsidR="001E16A3" w:rsidRPr="00D1205D" w:rsidRDefault="001E16A3" w:rsidP="00EB2435">
            <w:pPr>
              <w:pStyle w:val="TAL"/>
              <w:rPr>
                <w:lang w:eastAsia="zh-CN"/>
              </w:rPr>
            </w:pPr>
          </w:p>
          <w:p w14:paraId="1A68FFD3" w14:textId="77777777" w:rsidR="001E16A3" w:rsidRPr="00D1205D" w:rsidRDefault="001E16A3" w:rsidP="00EB2435">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492AFBCC" w14:textId="77777777" w:rsidR="001E16A3" w:rsidRPr="00D1205D" w:rsidRDefault="001E16A3" w:rsidP="00EB2435">
            <w:pPr>
              <w:pStyle w:val="TAL"/>
              <w:rPr>
                <w:lang w:eastAsia="zh-CN"/>
              </w:rPr>
            </w:pPr>
          </w:p>
        </w:tc>
        <w:tc>
          <w:tcPr>
            <w:tcW w:w="3118" w:type="dxa"/>
            <w:vMerge w:val="restart"/>
            <w:shd w:val="clear" w:color="auto" w:fill="auto"/>
          </w:tcPr>
          <w:p w14:paraId="110A9927" w14:textId="77777777" w:rsidR="001E16A3" w:rsidRPr="00D1205D" w:rsidRDefault="001E16A3" w:rsidP="00EB2435">
            <w:pPr>
              <w:pStyle w:val="TAL"/>
              <w:rPr>
                <w:lang w:eastAsia="zh-CN"/>
              </w:rPr>
            </w:pPr>
          </w:p>
          <w:p w14:paraId="718CD28B" w14:textId="77777777" w:rsidR="001E16A3" w:rsidRPr="00D1205D" w:rsidRDefault="001E16A3" w:rsidP="001E16A3">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ins w:id="110" w:author="Bruno Landais" w:date="2023-06-30T14:38:00Z">
              <w:r>
                <w:rPr>
                  <w:rFonts w:cs="Arial"/>
                  <w:lang w:eastAsia="zh-CN"/>
                </w:rPr>
                <w:t>%20</w:t>
              </w:r>
            </w:ins>
            <w:del w:id="111" w:author="Bruno Landais" w:date="2023-06-30T14:38:00Z">
              <w:r w:rsidRPr="00D1205D" w:rsidDel="00DA7A6D">
                <w:rPr>
                  <w:rFonts w:cs="Arial"/>
                  <w:lang w:eastAsia="zh-CN"/>
                </w:rPr>
                <w:delText xml:space="preserve"> </w:delText>
              </w:r>
            </w:del>
            <w:r w:rsidRPr="00D1205D">
              <w:rPr>
                <w:rFonts w:cs="Arial"/>
                <w:lang w:eastAsia="zh-CN"/>
              </w:rPr>
              <w:t>1</w:t>
            </w:r>
            <w:r>
              <w:rPr>
                <w:rFonts w:cs="Arial"/>
                <w:lang w:eastAsia="zh-CN"/>
              </w:rPr>
              <w:t>%2C</w:t>
            </w:r>
            <w:ins w:id="112" w:author="Bruno Landais" w:date="2023-06-30T14:38:00Z">
              <w:r>
                <w:rPr>
                  <w:rFonts w:cs="Arial"/>
                  <w:lang w:eastAsia="zh-CN"/>
                </w:rPr>
                <w:t>%20</w:t>
              </w:r>
            </w:ins>
            <w:del w:id="113" w:author="Bruno Landais" w:date="2023-06-30T14:38:00Z">
              <w:r w:rsidRPr="00D1205D" w:rsidDel="00DA7A6D">
                <w:rPr>
                  <w:rFonts w:cs="Arial"/>
                  <w:lang w:eastAsia="zh-CN"/>
                </w:rPr>
                <w:delText xml:space="preserve"> </w:delText>
              </w:r>
            </w:del>
            <w:r>
              <w:rPr>
                <w:rFonts w:cs="Arial"/>
                <w:bCs/>
                <w:lang w:eastAsia="zh-CN"/>
              </w:rPr>
              <w:t>%22</w:t>
            </w:r>
            <w:r w:rsidRPr="00D1205D">
              <w:rPr>
                <w:rFonts w:cs="Arial"/>
                <w:lang w:eastAsia="zh-CN"/>
              </w:rPr>
              <w:t>sd</w:t>
            </w:r>
            <w:r>
              <w:rPr>
                <w:rFonts w:cs="Arial"/>
                <w:bCs/>
                <w:lang w:eastAsia="zh-CN"/>
              </w:rPr>
              <w:t>%22</w:t>
            </w:r>
            <w:r>
              <w:rPr>
                <w:rFonts w:cs="Arial"/>
                <w:lang w:eastAsia="zh-CN"/>
              </w:rPr>
              <w:t>%3A</w:t>
            </w:r>
            <w:ins w:id="114" w:author="Bruno Landais" w:date="2023-06-30T14:38:00Z">
              <w:r>
                <w:rPr>
                  <w:rFonts w:cs="Arial"/>
                  <w:lang w:eastAsia="zh-CN"/>
                </w:rPr>
                <w:t>%20</w:t>
              </w:r>
            </w:ins>
            <w:del w:id="115" w:author="Bruno Landais" w:date="2023-06-30T14:38:00Z">
              <w:r w:rsidRPr="00D1205D" w:rsidDel="00DA7A6D">
                <w:rPr>
                  <w:rFonts w:cs="Arial"/>
                  <w:lang w:eastAsia="zh-CN"/>
                </w:rPr>
                <w:delText xml:space="preserve"> </w:delText>
              </w:r>
            </w:del>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proofErr w:type="gramStart"/>
            <w:r w:rsidRPr="00D1205D">
              <w:rPr>
                <w:lang w:eastAsia="zh-CN"/>
              </w:rPr>
              <w:t>internet.mnc012.mcc</w:t>
            </w:r>
            <w:proofErr w:type="gramEnd"/>
            <w:r w:rsidRPr="00D1205D">
              <w:rPr>
                <w:lang w:eastAsia="zh-CN"/>
              </w:rPr>
              <w:t>345.gprs</w:t>
            </w:r>
          </w:p>
          <w:p w14:paraId="0F40AF4B" w14:textId="77777777" w:rsidR="001E16A3" w:rsidRPr="00D1205D" w:rsidRDefault="001E16A3" w:rsidP="00EB2435">
            <w:pPr>
              <w:pStyle w:val="TAL"/>
              <w:rPr>
                <w:lang w:eastAsia="zh-CN"/>
              </w:rPr>
            </w:pPr>
          </w:p>
          <w:p w14:paraId="3F91957B" w14:textId="77777777" w:rsidR="001E16A3" w:rsidRPr="00D1205D" w:rsidRDefault="001E16A3" w:rsidP="00EB2435">
            <w:pPr>
              <w:pStyle w:val="TAL"/>
              <w:rPr>
                <w:lang w:eastAsia="zh-CN"/>
              </w:rPr>
            </w:pPr>
          </w:p>
        </w:tc>
      </w:tr>
      <w:tr w:rsidR="001E16A3" w:rsidRPr="00D1205D" w14:paraId="7389295B" w14:textId="77777777" w:rsidTr="00EB2435">
        <w:trPr>
          <w:trHeight w:val="828"/>
        </w:trPr>
        <w:tc>
          <w:tcPr>
            <w:tcW w:w="1555" w:type="dxa"/>
            <w:shd w:val="clear" w:color="auto" w:fill="auto"/>
          </w:tcPr>
          <w:p w14:paraId="288B9637" w14:textId="77777777" w:rsidR="001E16A3" w:rsidRPr="00D1205D" w:rsidRDefault="001E16A3" w:rsidP="00EB2435">
            <w:pPr>
              <w:pStyle w:val="TAL"/>
              <w:rPr>
                <w:lang w:eastAsia="zh-CN"/>
              </w:rPr>
            </w:pPr>
            <w:r w:rsidRPr="00D1205D">
              <w:rPr>
                <w:lang w:eastAsia="zh-CN"/>
              </w:rPr>
              <w:t>DNN</w:t>
            </w:r>
          </w:p>
          <w:p w14:paraId="0E0E9646" w14:textId="77777777" w:rsidR="001E16A3" w:rsidRPr="00D1205D" w:rsidRDefault="001E16A3" w:rsidP="00EB2435">
            <w:pPr>
              <w:pStyle w:val="TAL"/>
              <w:rPr>
                <w:lang w:eastAsia="zh-CN"/>
              </w:rPr>
            </w:pPr>
          </w:p>
        </w:tc>
        <w:tc>
          <w:tcPr>
            <w:tcW w:w="1559" w:type="dxa"/>
            <w:shd w:val="clear" w:color="auto" w:fill="auto"/>
          </w:tcPr>
          <w:p w14:paraId="60A7AA2F" w14:textId="77777777" w:rsidR="001E16A3" w:rsidRPr="00D1205D" w:rsidRDefault="001E16A3" w:rsidP="00EB2435">
            <w:pPr>
              <w:pStyle w:val="TAL"/>
              <w:rPr>
                <w:lang w:eastAsia="zh-CN"/>
              </w:rPr>
            </w:pPr>
            <w:r w:rsidRPr="00D1205D">
              <w:rPr>
                <w:lang w:eastAsia="zh-CN"/>
              </w:rPr>
              <w:t>One or more DNN values</w:t>
            </w:r>
          </w:p>
        </w:tc>
        <w:tc>
          <w:tcPr>
            <w:tcW w:w="3544" w:type="dxa"/>
            <w:vMerge/>
            <w:shd w:val="clear" w:color="auto" w:fill="auto"/>
          </w:tcPr>
          <w:p w14:paraId="1B38B41A" w14:textId="77777777" w:rsidR="001E16A3" w:rsidRPr="00D1205D" w:rsidRDefault="001E16A3" w:rsidP="00EB2435">
            <w:pPr>
              <w:pStyle w:val="TAL"/>
              <w:rPr>
                <w:lang w:eastAsia="zh-CN"/>
              </w:rPr>
            </w:pPr>
          </w:p>
        </w:tc>
        <w:tc>
          <w:tcPr>
            <w:tcW w:w="3118" w:type="dxa"/>
            <w:vMerge/>
            <w:shd w:val="clear" w:color="auto" w:fill="auto"/>
          </w:tcPr>
          <w:p w14:paraId="696219EB" w14:textId="77777777" w:rsidR="001E16A3" w:rsidRPr="00D1205D" w:rsidRDefault="001E16A3" w:rsidP="00EB2435">
            <w:pPr>
              <w:pStyle w:val="TAL"/>
              <w:rPr>
                <w:lang w:eastAsia="zh-CN"/>
              </w:rPr>
            </w:pPr>
          </w:p>
        </w:tc>
      </w:tr>
      <w:tr w:rsidR="001E16A3" w:rsidRPr="00D1205D" w14:paraId="4EBC533F" w14:textId="77777777" w:rsidTr="00EB2435">
        <w:tc>
          <w:tcPr>
            <w:tcW w:w="9776" w:type="dxa"/>
            <w:gridSpan w:val="4"/>
            <w:shd w:val="clear" w:color="auto" w:fill="auto"/>
          </w:tcPr>
          <w:p w14:paraId="700471DB" w14:textId="77777777" w:rsidR="001E16A3" w:rsidRDefault="001E16A3" w:rsidP="00EB2435">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7590CAAD" w14:textId="77777777" w:rsidR="001E16A3" w:rsidRPr="00D1205D" w:rsidRDefault="001E16A3" w:rsidP="00EB2435">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r>
              <w:t>.</w:t>
            </w:r>
          </w:p>
        </w:tc>
      </w:tr>
    </w:tbl>
    <w:p w14:paraId="29D2703B" w14:textId="77777777" w:rsidR="001E16A3" w:rsidRPr="00D1205D" w:rsidRDefault="001E16A3" w:rsidP="001E16A3"/>
    <w:p w14:paraId="092840D5" w14:textId="77777777" w:rsidR="001E16A3" w:rsidRPr="00D1205D" w:rsidRDefault="001E16A3" w:rsidP="001E16A3">
      <w:r w:rsidRPr="00D1205D">
        <w:t>An SMF shall advertise S-NSSAI/DNN based overload control for at most 10 DNNs.</w:t>
      </w:r>
    </w:p>
    <w:p w14:paraId="684BE419" w14:textId="77777777" w:rsidR="001E16A3" w:rsidRPr="00D1205D" w:rsidRDefault="001E16A3" w:rsidP="001E16A3">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427A802E" w14:textId="77777777" w:rsidR="001E16A3" w:rsidRPr="00D1205D" w:rsidRDefault="001E16A3" w:rsidP="001E16A3">
      <w:r w:rsidRPr="00D1205D">
        <w:t xml:space="preserve">The SMF may advertise overload information for different DNNs of one or more S-NSSAIs in a single OCI header (if the same OCI information, </w:t>
      </w:r>
      <w:proofErr w:type="gramStart"/>
      <w:r w:rsidRPr="00D1205D">
        <w:t>e.g.</w:t>
      </w:r>
      <w:proofErr w:type="gramEnd"/>
      <w:r w:rsidRPr="00D1205D">
        <w:t xml:space="preserve"> overload reduction metric, applies to all the DNNs of the S-NSSAI(s)) or in up to 10 OCI headers (if different OCI information needs to be advertised for different DNNs).</w:t>
      </w:r>
    </w:p>
    <w:p w14:paraId="70942A2B" w14:textId="77777777" w:rsidR="001E16A3" w:rsidRPr="00D1205D" w:rsidRDefault="001E16A3" w:rsidP="001E16A3">
      <w:r w:rsidRPr="00D1205D">
        <w:t>An NF selecting an SMF service instance for a given S-NSSAI/DNN shall apply the S-NSSAI/DNN level overload information, if available for that S-NSSAI/DNN.</w:t>
      </w:r>
    </w:p>
    <w:p w14:paraId="2BC1127F" w14:textId="77777777" w:rsidR="001E16A3" w:rsidRDefault="001E16A3" w:rsidP="00DA7A6D">
      <w:pPr>
        <w:pStyle w:val="H6"/>
        <w:rPr>
          <w:lang w:eastAsia="zh-CN"/>
        </w:rPr>
      </w:pPr>
    </w:p>
    <w:bookmarkEnd w:id="104"/>
    <w:bookmarkEnd w:id="105"/>
    <w:bookmarkEnd w:id="106"/>
    <w:bookmarkEnd w:id="107"/>
    <w:bookmarkEnd w:id="108"/>
    <w:bookmarkEnd w:id="109"/>
    <w:bookmarkEnd w:id="7"/>
    <w:bookmarkEnd w:id="8"/>
    <w:bookmarkEnd w:id="9"/>
    <w:bookmarkEnd w:id="10"/>
    <w:bookmarkEnd w:id="11"/>
    <w:bookmarkEnd w:id="12"/>
    <w:bookmarkEnd w:id="1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A16FE"/>
    <w:multiLevelType w:val="hybridMultilevel"/>
    <w:tmpl w:val="FE7EBDAA"/>
    <w:lvl w:ilvl="0" w:tplc="44DAB49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B626C5E"/>
    <w:multiLevelType w:val="hybridMultilevel"/>
    <w:tmpl w:val="84E23B06"/>
    <w:lvl w:ilvl="0" w:tplc="5BDA1F8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C0001A6"/>
    <w:multiLevelType w:val="hybridMultilevel"/>
    <w:tmpl w:val="CA803434"/>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524055167">
    <w:abstractNumId w:val="0"/>
  </w:num>
  <w:num w:numId="2" w16cid:durableId="2034846305">
    <w:abstractNumId w:val="1"/>
  </w:num>
  <w:num w:numId="3" w16cid:durableId="934437340">
    <w:abstractNumId w:val="0"/>
  </w:num>
  <w:num w:numId="4" w16cid:durableId="9964986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0A"/>
    <w:rsid w:val="000A2D7F"/>
    <w:rsid w:val="000A6394"/>
    <w:rsid w:val="000B7FED"/>
    <w:rsid w:val="000C038A"/>
    <w:rsid w:val="000C260C"/>
    <w:rsid w:val="000C6598"/>
    <w:rsid w:val="000D44B3"/>
    <w:rsid w:val="00145D43"/>
    <w:rsid w:val="001650EC"/>
    <w:rsid w:val="001764F6"/>
    <w:rsid w:val="00192C46"/>
    <w:rsid w:val="001A08B3"/>
    <w:rsid w:val="001A7B60"/>
    <w:rsid w:val="001B2EA1"/>
    <w:rsid w:val="001B52F0"/>
    <w:rsid w:val="001B6319"/>
    <w:rsid w:val="001B7A65"/>
    <w:rsid w:val="001C1414"/>
    <w:rsid w:val="001E16A3"/>
    <w:rsid w:val="001E41F3"/>
    <w:rsid w:val="001E6BDF"/>
    <w:rsid w:val="001F5B25"/>
    <w:rsid w:val="0024059F"/>
    <w:rsid w:val="00255FC8"/>
    <w:rsid w:val="0026004D"/>
    <w:rsid w:val="002640DD"/>
    <w:rsid w:val="00275D12"/>
    <w:rsid w:val="00284FEB"/>
    <w:rsid w:val="002860C4"/>
    <w:rsid w:val="002B5741"/>
    <w:rsid w:val="002B76CC"/>
    <w:rsid w:val="002D2017"/>
    <w:rsid w:val="002E32AF"/>
    <w:rsid w:val="002E472E"/>
    <w:rsid w:val="002F16EF"/>
    <w:rsid w:val="00305409"/>
    <w:rsid w:val="003200B0"/>
    <w:rsid w:val="0032363E"/>
    <w:rsid w:val="00326FF4"/>
    <w:rsid w:val="0032707B"/>
    <w:rsid w:val="003431C4"/>
    <w:rsid w:val="0034718A"/>
    <w:rsid w:val="003609EF"/>
    <w:rsid w:val="0036231A"/>
    <w:rsid w:val="003735CC"/>
    <w:rsid w:val="00374DD4"/>
    <w:rsid w:val="003C28EF"/>
    <w:rsid w:val="003C5440"/>
    <w:rsid w:val="003C5BC7"/>
    <w:rsid w:val="003E1A36"/>
    <w:rsid w:val="004061A7"/>
    <w:rsid w:val="00410371"/>
    <w:rsid w:val="004242F1"/>
    <w:rsid w:val="00425379"/>
    <w:rsid w:val="00445E6D"/>
    <w:rsid w:val="004B75B7"/>
    <w:rsid w:val="005141D9"/>
    <w:rsid w:val="0051580D"/>
    <w:rsid w:val="005327E7"/>
    <w:rsid w:val="00547111"/>
    <w:rsid w:val="00553E24"/>
    <w:rsid w:val="005746BE"/>
    <w:rsid w:val="00575464"/>
    <w:rsid w:val="00592D74"/>
    <w:rsid w:val="005E2C44"/>
    <w:rsid w:val="005F4803"/>
    <w:rsid w:val="0061392E"/>
    <w:rsid w:val="00621188"/>
    <w:rsid w:val="00621634"/>
    <w:rsid w:val="006257ED"/>
    <w:rsid w:val="00633895"/>
    <w:rsid w:val="00653DE4"/>
    <w:rsid w:val="00656288"/>
    <w:rsid w:val="00665C47"/>
    <w:rsid w:val="00695808"/>
    <w:rsid w:val="006B46FB"/>
    <w:rsid w:val="006E21FB"/>
    <w:rsid w:val="006F4128"/>
    <w:rsid w:val="007206E5"/>
    <w:rsid w:val="00735997"/>
    <w:rsid w:val="0078067A"/>
    <w:rsid w:val="00792342"/>
    <w:rsid w:val="00793C39"/>
    <w:rsid w:val="007977A8"/>
    <w:rsid w:val="007B512A"/>
    <w:rsid w:val="007C2097"/>
    <w:rsid w:val="007C6D86"/>
    <w:rsid w:val="007D6A07"/>
    <w:rsid w:val="007D6BF4"/>
    <w:rsid w:val="007F7259"/>
    <w:rsid w:val="007F769E"/>
    <w:rsid w:val="008040A8"/>
    <w:rsid w:val="008279FA"/>
    <w:rsid w:val="008626E7"/>
    <w:rsid w:val="00870EE7"/>
    <w:rsid w:val="0087248F"/>
    <w:rsid w:val="00880A48"/>
    <w:rsid w:val="00883990"/>
    <w:rsid w:val="008863B9"/>
    <w:rsid w:val="008A45A6"/>
    <w:rsid w:val="008A6232"/>
    <w:rsid w:val="008C658F"/>
    <w:rsid w:val="008D3CCC"/>
    <w:rsid w:val="008D5731"/>
    <w:rsid w:val="008F03B7"/>
    <w:rsid w:val="008F3789"/>
    <w:rsid w:val="008F686C"/>
    <w:rsid w:val="009148DE"/>
    <w:rsid w:val="00915BF2"/>
    <w:rsid w:val="00921134"/>
    <w:rsid w:val="00941E30"/>
    <w:rsid w:val="009777D9"/>
    <w:rsid w:val="00991B88"/>
    <w:rsid w:val="00991B94"/>
    <w:rsid w:val="009A5753"/>
    <w:rsid w:val="009A579D"/>
    <w:rsid w:val="009D1CFA"/>
    <w:rsid w:val="009D7FEB"/>
    <w:rsid w:val="009E3297"/>
    <w:rsid w:val="009F734F"/>
    <w:rsid w:val="00A246B6"/>
    <w:rsid w:val="00A47E70"/>
    <w:rsid w:val="00A50CF0"/>
    <w:rsid w:val="00A6199D"/>
    <w:rsid w:val="00A7671C"/>
    <w:rsid w:val="00A956FB"/>
    <w:rsid w:val="00AA2CBC"/>
    <w:rsid w:val="00AB40FE"/>
    <w:rsid w:val="00AC5820"/>
    <w:rsid w:val="00AD1CD8"/>
    <w:rsid w:val="00AE01EB"/>
    <w:rsid w:val="00B226D4"/>
    <w:rsid w:val="00B258BB"/>
    <w:rsid w:val="00B33E5E"/>
    <w:rsid w:val="00B5198A"/>
    <w:rsid w:val="00B64DD4"/>
    <w:rsid w:val="00B67B97"/>
    <w:rsid w:val="00B94247"/>
    <w:rsid w:val="00B961D9"/>
    <w:rsid w:val="00B968C8"/>
    <w:rsid w:val="00BA12C1"/>
    <w:rsid w:val="00BA3EC5"/>
    <w:rsid w:val="00BA51D9"/>
    <w:rsid w:val="00BB1A71"/>
    <w:rsid w:val="00BB5DFC"/>
    <w:rsid w:val="00BD027B"/>
    <w:rsid w:val="00BD279D"/>
    <w:rsid w:val="00BD6BB8"/>
    <w:rsid w:val="00BF0D2F"/>
    <w:rsid w:val="00BF68C4"/>
    <w:rsid w:val="00C10D09"/>
    <w:rsid w:val="00C4567F"/>
    <w:rsid w:val="00C64B5C"/>
    <w:rsid w:val="00C66BA2"/>
    <w:rsid w:val="00C86EC7"/>
    <w:rsid w:val="00C870F6"/>
    <w:rsid w:val="00C90231"/>
    <w:rsid w:val="00C95985"/>
    <w:rsid w:val="00CA138F"/>
    <w:rsid w:val="00CB1F59"/>
    <w:rsid w:val="00CC5026"/>
    <w:rsid w:val="00CC68D0"/>
    <w:rsid w:val="00D03F9A"/>
    <w:rsid w:val="00D06D51"/>
    <w:rsid w:val="00D24991"/>
    <w:rsid w:val="00D27202"/>
    <w:rsid w:val="00D50255"/>
    <w:rsid w:val="00D562A4"/>
    <w:rsid w:val="00D66520"/>
    <w:rsid w:val="00D84AE9"/>
    <w:rsid w:val="00DA7A6D"/>
    <w:rsid w:val="00DE34CF"/>
    <w:rsid w:val="00DF140A"/>
    <w:rsid w:val="00E11450"/>
    <w:rsid w:val="00E13F3D"/>
    <w:rsid w:val="00E34898"/>
    <w:rsid w:val="00E40877"/>
    <w:rsid w:val="00E5559E"/>
    <w:rsid w:val="00E66605"/>
    <w:rsid w:val="00E679BA"/>
    <w:rsid w:val="00EA57E3"/>
    <w:rsid w:val="00EB09B7"/>
    <w:rsid w:val="00EC3BBE"/>
    <w:rsid w:val="00EE7D7C"/>
    <w:rsid w:val="00F25D98"/>
    <w:rsid w:val="00F300FB"/>
    <w:rsid w:val="00F379F7"/>
    <w:rsid w:val="00F477DD"/>
    <w:rsid w:val="00F54A2B"/>
    <w:rsid w:val="00FA06C7"/>
    <w:rsid w:val="00FA250E"/>
    <w:rsid w:val="00FB6386"/>
    <w:rsid w:val="00FB7D8D"/>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paragraph" w:styleId="ListParagraph">
    <w:name w:val="List Paragraph"/>
    <w:basedOn w:val="Normal"/>
    <w:uiPriority w:val="34"/>
    <w:qFormat/>
    <w:rsid w:val="00C10D09"/>
    <w:pPr>
      <w:spacing w:after="0"/>
      <w:ind w:left="72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880A48"/>
    <w:rPr>
      <w:color w:val="605E5C"/>
      <w:shd w:val="clear" w:color="auto" w:fill="E1DFDD"/>
    </w:rPr>
  </w:style>
  <w:style w:type="character" w:customStyle="1" w:styleId="THChar">
    <w:name w:val="TH Char"/>
    <w:link w:val="TH"/>
    <w:qFormat/>
    <w:locked/>
    <w:rsid w:val="00DA7A6D"/>
    <w:rPr>
      <w:rFonts w:ascii="Arial" w:hAnsi="Arial"/>
      <w:b/>
      <w:lang w:val="en-GB" w:eastAsia="en-US"/>
    </w:rPr>
  </w:style>
  <w:style w:type="character" w:customStyle="1" w:styleId="TALChar">
    <w:name w:val="TAL Char"/>
    <w:link w:val="TAL"/>
    <w:qFormat/>
    <w:rsid w:val="00DA7A6D"/>
    <w:rPr>
      <w:rFonts w:ascii="Arial" w:hAnsi="Arial"/>
      <w:sz w:val="18"/>
      <w:lang w:val="en-GB" w:eastAsia="en-US"/>
    </w:rPr>
  </w:style>
  <w:style w:type="character" w:customStyle="1" w:styleId="TAHChar">
    <w:name w:val="TAH Char"/>
    <w:link w:val="TAH"/>
    <w:qFormat/>
    <w:rsid w:val="00DA7A6D"/>
    <w:rPr>
      <w:rFonts w:ascii="Arial" w:hAnsi="Arial"/>
      <w:b/>
      <w:sz w:val="18"/>
      <w:lang w:val="en-GB" w:eastAsia="en-US"/>
    </w:rPr>
  </w:style>
  <w:style w:type="character" w:customStyle="1" w:styleId="TANChar">
    <w:name w:val="TAN Char"/>
    <w:link w:val="TAN"/>
    <w:rsid w:val="00DA7A6D"/>
    <w:rPr>
      <w:rFonts w:ascii="Arial" w:hAnsi="Arial"/>
      <w:sz w:val="18"/>
      <w:lang w:val="en-GB" w:eastAsia="en-US"/>
    </w:rPr>
  </w:style>
  <w:style w:type="character" w:customStyle="1" w:styleId="B2Char">
    <w:name w:val="B2 Char"/>
    <w:link w:val="B2"/>
    <w:qFormat/>
    <w:locked/>
    <w:rsid w:val="00A95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28851">
      <w:bodyDiv w:val="1"/>
      <w:marLeft w:val="0"/>
      <w:marRight w:val="0"/>
      <w:marTop w:val="0"/>
      <w:marBottom w:val="0"/>
      <w:divBdr>
        <w:top w:val="none" w:sz="0" w:space="0" w:color="auto"/>
        <w:left w:val="none" w:sz="0" w:space="0" w:color="auto"/>
        <w:bottom w:val="none" w:sz="0" w:space="0" w:color="auto"/>
        <w:right w:val="none" w:sz="0" w:space="0" w:color="auto"/>
      </w:divBdr>
    </w:div>
    <w:div w:id="1073744246">
      <w:bodyDiv w:val="1"/>
      <w:marLeft w:val="0"/>
      <w:marRight w:val="0"/>
      <w:marTop w:val="0"/>
      <w:marBottom w:val="0"/>
      <w:divBdr>
        <w:top w:val="none" w:sz="0" w:space="0" w:color="auto"/>
        <w:left w:val="none" w:sz="0" w:space="0" w:color="auto"/>
        <w:bottom w:val="none" w:sz="0" w:space="0" w:color="auto"/>
        <w:right w:val="none" w:sz="0" w:space="0" w:color="auto"/>
      </w:divBdr>
    </w:div>
    <w:div w:id="12193667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5670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205</TotalTime>
  <Pages>13</Pages>
  <Words>5237</Words>
  <Characters>33087</Characters>
  <Application>Microsoft Office Word</Application>
  <DocSecurity>0</DocSecurity>
  <Lines>275</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1899-12-31T23:00:00Z</cp:lastPrinted>
  <dcterms:created xsi:type="dcterms:W3CDTF">2023-06-21T10:33:00Z</dcterms:created>
  <dcterms:modified xsi:type="dcterms:W3CDTF">2023-08-11T07:27:00Z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